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5565A071" w:rsidR="00A24F28" w:rsidRPr="00BE2DC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E2DC6">
        <w:rPr>
          <w:rFonts w:ascii="Arial" w:eastAsia="Arial Unicode MS" w:hAnsi="Arial" w:cs="Arial"/>
          <w:b/>
          <w:bCs/>
          <w:sz w:val="24"/>
        </w:rPr>
        <w:t>3GPP TSG-WG SA2 Meeting #</w:t>
      </w:r>
      <w:r w:rsidR="005973DC" w:rsidRPr="00BE2DC6">
        <w:rPr>
          <w:rFonts w:ascii="Arial" w:eastAsia="Arial Unicode MS" w:hAnsi="Arial" w:cs="Arial"/>
          <w:b/>
          <w:bCs/>
          <w:sz w:val="24"/>
        </w:rPr>
        <w:t>1</w:t>
      </w:r>
      <w:r w:rsidR="0071071D" w:rsidRPr="00BE2DC6">
        <w:rPr>
          <w:rFonts w:ascii="Arial" w:eastAsia="Arial Unicode MS" w:hAnsi="Arial" w:cs="Arial"/>
          <w:b/>
          <w:bCs/>
          <w:sz w:val="24"/>
        </w:rPr>
        <w:t>6</w:t>
      </w:r>
      <w:r w:rsidR="004E6122" w:rsidRPr="00BE2DC6">
        <w:rPr>
          <w:rFonts w:ascii="Arial" w:eastAsia="Arial Unicode MS" w:hAnsi="Arial" w:cs="Arial"/>
          <w:b/>
          <w:bCs/>
          <w:sz w:val="24"/>
        </w:rPr>
        <w:t>1</w:t>
      </w:r>
      <w:r w:rsidRPr="00BE2DC6">
        <w:rPr>
          <w:rFonts w:ascii="Arial" w:eastAsia="Arial Unicode MS" w:hAnsi="Arial" w:cs="Arial"/>
          <w:b/>
          <w:bCs/>
          <w:sz w:val="24"/>
        </w:rPr>
        <w:tab/>
      </w:r>
      <w:r w:rsidR="007F04FA" w:rsidRPr="00BE2DC6">
        <w:rPr>
          <w:rFonts w:ascii="Arial" w:eastAsia="宋体" w:hAnsi="Arial"/>
          <w:b/>
          <w:noProof/>
          <w:color w:val="auto"/>
          <w:sz w:val="28"/>
          <w:lang w:eastAsia="en-US"/>
        </w:rPr>
        <w:t>S2-2403281</w:t>
      </w:r>
    </w:p>
    <w:p w14:paraId="67F0E08D" w14:textId="57F8D987" w:rsidR="00A24F28" w:rsidRPr="00BE2DC6" w:rsidRDefault="004166D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BE2DC6">
        <w:rPr>
          <w:rFonts w:ascii="Arial" w:eastAsia="Arial Unicode MS" w:hAnsi="Arial" w:cs="Arial"/>
          <w:b/>
          <w:bCs/>
          <w:sz w:val="24"/>
        </w:rPr>
        <w:t>26 February – 1 March, 2024, Athens</w:t>
      </w:r>
      <w:bookmarkEnd w:id="0"/>
      <w:r w:rsidR="003244C5" w:rsidRPr="00BE2DC6">
        <w:rPr>
          <w:rFonts w:ascii="Arial" w:eastAsia="Arial Unicode MS" w:hAnsi="Arial" w:cs="Arial"/>
          <w:b/>
          <w:bCs/>
        </w:rPr>
        <w:tab/>
      </w:r>
    </w:p>
    <w:p w14:paraId="1EE35F8F" w14:textId="77777777" w:rsidR="00A24F28" w:rsidRPr="00BE2DC6" w:rsidRDefault="00A24F28" w:rsidP="00A24F28">
      <w:pPr>
        <w:rPr>
          <w:rFonts w:ascii="Arial" w:hAnsi="Arial" w:cs="Arial"/>
        </w:rPr>
      </w:pPr>
    </w:p>
    <w:p w14:paraId="13D5BEBA" w14:textId="49947AA8" w:rsidR="00772F47" w:rsidRPr="00BE2DC6" w:rsidRDefault="00A24F28" w:rsidP="00A24F28">
      <w:pPr>
        <w:ind w:left="2127" w:hanging="2127"/>
        <w:rPr>
          <w:rFonts w:ascii="Arial" w:hAnsi="Arial" w:cs="Arial"/>
          <w:b/>
        </w:rPr>
      </w:pPr>
      <w:r w:rsidRPr="00BE2DC6">
        <w:rPr>
          <w:rFonts w:ascii="Arial" w:hAnsi="Arial" w:cs="Arial"/>
          <w:b/>
        </w:rPr>
        <w:t>Source:</w:t>
      </w:r>
      <w:r w:rsidRPr="00BE2DC6">
        <w:rPr>
          <w:rFonts w:ascii="Arial" w:hAnsi="Arial" w:cs="Arial"/>
          <w:b/>
        </w:rPr>
        <w:tab/>
      </w:r>
      <w:r w:rsidR="00E636FF" w:rsidRPr="00BE2DC6">
        <w:rPr>
          <w:rFonts w:ascii="Arial" w:hAnsi="Arial" w:cs="Arial"/>
          <w:b/>
        </w:rPr>
        <w:t xml:space="preserve">Huawei, </w:t>
      </w:r>
      <w:r w:rsidR="008F7D6D" w:rsidRPr="00BE2DC6">
        <w:rPr>
          <w:rFonts w:ascii="Arial" w:hAnsi="Arial" w:cs="Arial"/>
          <w:b/>
        </w:rPr>
        <w:t>HiSilicon</w:t>
      </w:r>
      <w:r w:rsidR="009C36D6" w:rsidRPr="00BE2DC6">
        <w:rPr>
          <w:rFonts w:ascii="Arial" w:hAnsi="Arial" w:cs="Arial"/>
          <w:b/>
        </w:rPr>
        <w:t>, Samsung</w:t>
      </w:r>
      <w:r w:rsidR="00765002" w:rsidRPr="00BE2DC6">
        <w:rPr>
          <w:rFonts w:ascii="Arial" w:hAnsi="Arial" w:cs="Arial"/>
          <w:b/>
        </w:rPr>
        <w:t>, Lenovo</w:t>
      </w:r>
    </w:p>
    <w:p w14:paraId="0A02ADE1" w14:textId="55F86140" w:rsidR="007C2972" w:rsidRPr="00BE2DC6" w:rsidRDefault="00A24F28" w:rsidP="00A24F28">
      <w:pPr>
        <w:ind w:left="2127" w:hanging="2127"/>
        <w:rPr>
          <w:rFonts w:ascii="Arial" w:hAnsi="Arial" w:cs="Arial"/>
          <w:b/>
        </w:rPr>
      </w:pPr>
      <w:r w:rsidRPr="00BE2DC6">
        <w:rPr>
          <w:rFonts w:ascii="Arial" w:hAnsi="Arial" w:cs="Arial"/>
          <w:b/>
        </w:rPr>
        <w:t>Title:</w:t>
      </w:r>
      <w:r w:rsidRPr="00BE2DC6">
        <w:rPr>
          <w:rFonts w:ascii="Arial" w:hAnsi="Arial" w:cs="Arial"/>
          <w:b/>
        </w:rPr>
        <w:tab/>
      </w:r>
      <w:r w:rsidR="005642B6" w:rsidRPr="00BE2DC6">
        <w:rPr>
          <w:rFonts w:ascii="Arial" w:hAnsi="Arial" w:cs="Arial"/>
          <w:b/>
        </w:rPr>
        <w:t>Key Issue #1</w:t>
      </w:r>
      <w:r w:rsidR="005642B6" w:rsidRPr="00BE2DC6">
        <w:rPr>
          <w:rFonts w:ascii="Arial" w:eastAsiaTheme="minorEastAsia" w:hAnsi="Arial" w:cs="Arial" w:hint="eastAsia"/>
          <w:b/>
          <w:lang w:eastAsia="zh-CN"/>
        </w:rPr>
        <w:t>:</w:t>
      </w:r>
      <w:r w:rsidR="005642B6" w:rsidRPr="00BE2DC6">
        <w:rPr>
          <w:rFonts w:ascii="Arial" w:eastAsiaTheme="minorEastAsia" w:hAnsi="Arial" w:cs="Arial"/>
          <w:b/>
          <w:lang w:eastAsia="zh-CN"/>
        </w:rPr>
        <w:t xml:space="preserve"> </w:t>
      </w:r>
      <w:r w:rsidR="002030F9" w:rsidRPr="00BE2DC6">
        <w:rPr>
          <w:rFonts w:ascii="Arial" w:hAnsi="Arial" w:cs="Arial"/>
          <w:b/>
        </w:rPr>
        <w:t xml:space="preserve">New solution for MWAB </w:t>
      </w:r>
      <w:r w:rsidR="006E5269" w:rsidRPr="00BE2DC6">
        <w:rPr>
          <w:rFonts w:ascii="Arial" w:hAnsi="Arial" w:cs="Arial"/>
          <w:b/>
        </w:rPr>
        <w:t>a</w:t>
      </w:r>
      <w:r w:rsidR="002030F9" w:rsidRPr="00BE2DC6">
        <w:rPr>
          <w:rFonts w:ascii="Arial" w:hAnsi="Arial" w:cs="Arial"/>
          <w:b/>
        </w:rPr>
        <w:t>rchitecture and procedures</w:t>
      </w:r>
    </w:p>
    <w:p w14:paraId="23D54F15" w14:textId="77777777" w:rsidR="00A24F28" w:rsidRPr="00BE2DC6" w:rsidRDefault="002A3C41" w:rsidP="00A24F28">
      <w:pPr>
        <w:ind w:left="2127" w:hanging="2127"/>
        <w:rPr>
          <w:rFonts w:ascii="Arial" w:hAnsi="Arial" w:cs="Arial"/>
          <w:b/>
        </w:rPr>
      </w:pPr>
      <w:r w:rsidRPr="00BE2DC6">
        <w:rPr>
          <w:rFonts w:ascii="Arial" w:hAnsi="Arial" w:cs="Arial"/>
          <w:b/>
        </w:rPr>
        <w:t>Document for:</w:t>
      </w:r>
      <w:r w:rsidRPr="00BE2DC6">
        <w:rPr>
          <w:rFonts w:ascii="Arial" w:hAnsi="Arial" w:cs="Arial"/>
          <w:b/>
        </w:rPr>
        <w:tab/>
      </w:r>
      <w:r w:rsidR="00A24F28" w:rsidRPr="00BE2DC6">
        <w:rPr>
          <w:rFonts w:ascii="Arial" w:hAnsi="Arial" w:cs="Arial"/>
          <w:b/>
        </w:rPr>
        <w:t>Approval</w:t>
      </w:r>
    </w:p>
    <w:p w14:paraId="494790E6" w14:textId="1A6D7E12" w:rsidR="00A24F28" w:rsidRPr="00BE2DC6" w:rsidRDefault="008F7D6D" w:rsidP="00A24F28">
      <w:pPr>
        <w:ind w:left="2127" w:hanging="2127"/>
        <w:rPr>
          <w:rFonts w:ascii="Arial" w:hAnsi="Arial" w:cs="Arial"/>
          <w:b/>
        </w:rPr>
      </w:pPr>
      <w:r w:rsidRPr="00BE2DC6">
        <w:rPr>
          <w:rFonts w:ascii="Arial" w:hAnsi="Arial" w:cs="Arial"/>
          <w:b/>
        </w:rPr>
        <w:t>Agenda Item:</w:t>
      </w:r>
      <w:r w:rsidRPr="00BE2DC6">
        <w:rPr>
          <w:rFonts w:ascii="Arial" w:hAnsi="Arial" w:cs="Arial"/>
          <w:b/>
        </w:rPr>
        <w:tab/>
      </w:r>
      <w:r w:rsidR="005A2817" w:rsidRPr="00BE2DC6">
        <w:rPr>
          <w:rFonts w:ascii="Arial" w:hAnsi="Arial" w:cs="Arial"/>
          <w:b/>
        </w:rPr>
        <w:t>19.6</w:t>
      </w:r>
    </w:p>
    <w:p w14:paraId="598EB134" w14:textId="77777777" w:rsidR="00A24F28" w:rsidRPr="00BE2DC6" w:rsidRDefault="00A24F28" w:rsidP="00A24F28">
      <w:pPr>
        <w:ind w:left="2127" w:hanging="2127"/>
        <w:rPr>
          <w:rFonts w:ascii="Arial" w:hAnsi="Arial" w:cs="Arial"/>
          <w:b/>
        </w:rPr>
      </w:pPr>
      <w:r w:rsidRPr="00BE2DC6">
        <w:rPr>
          <w:rFonts w:ascii="Arial" w:hAnsi="Arial" w:cs="Arial"/>
          <w:b/>
        </w:rPr>
        <w:t>Work Item / Release:</w:t>
      </w:r>
      <w:r w:rsidRPr="00BE2DC6">
        <w:rPr>
          <w:rFonts w:ascii="Arial" w:hAnsi="Arial" w:cs="Arial"/>
          <w:b/>
        </w:rPr>
        <w:tab/>
      </w:r>
      <w:r w:rsidR="007D57A3" w:rsidRPr="00BE2DC6">
        <w:rPr>
          <w:rFonts w:ascii="Arial" w:hAnsi="Arial" w:cs="Arial"/>
          <w:b/>
        </w:rPr>
        <w:t>FS_VMR_Ph2/ Rel-19</w:t>
      </w:r>
    </w:p>
    <w:p w14:paraId="5230F613" w14:textId="4DE17540" w:rsidR="00EF48DB" w:rsidRPr="00BE2DC6" w:rsidRDefault="00A24F28" w:rsidP="00EC53AC">
      <w:pPr>
        <w:jc w:val="both"/>
        <w:rPr>
          <w:rFonts w:ascii="Arial" w:hAnsi="Arial" w:cs="Arial"/>
          <w:i/>
        </w:rPr>
      </w:pPr>
      <w:r w:rsidRPr="00BE2DC6">
        <w:rPr>
          <w:rFonts w:ascii="Arial" w:hAnsi="Arial" w:cs="Arial"/>
          <w:i/>
        </w:rPr>
        <w:t xml:space="preserve">Abstract: </w:t>
      </w:r>
      <w:r w:rsidR="006E5CE3" w:rsidRPr="00BE2DC6">
        <w:rPr>
          <w:rFonts w:ascii="Arial" w:hAnsi="Arial" w:cs="Arial"/>
          <w:i/>
        </w:rPr>
        <w:t xml:space="preserve">A new solution for key issue#1 of </w:t>
      </w:r>
      <w:r w:rsidR="002C7DF3" w:rsidRPr="00BE2DC6">
        <w:rPr>
          <w:rFonts w:ascii="Arial" w:hAnsi="Arial" w:cs="Arial"/>
          <w:i/>
        </w:rPr>
        <w:t xml:space="preserve">FS_VMR_Ph2 </w:t>
      </w:r>
      <w:r w:rsidR="006E5CE3" w:rsidRPr="00BE2DC6">
        <w:rPr>
          <w:rFonts w:ascii="Arial" w:hAnsi="Arial" w:cs="Arial"/>
          <w:i/>
        </w:rPr>
        <w:t>is</w:t>
      </w:r>
      <w:r w:rsidR="002C7DF3" w:rsidRPr="00BE2DC6">
        <w:rPr>
          <w:rFonts w:ascii="Arial" w:hAnsi="Arial" w:cs="Arial"/>
          <w:i/>
        </w:rPr>
        <w:t xml:space="preserve"> proposed.</w:t>
      </w:r>
    </w:p>
    <w:p w14:paraId="3B5D1D1B" w14:textId="77777777" w:rsidR="00A93620" w:rsidRPr="00BE2DC6" w:rsidRDefault="00B3593E" w:rsidP="00B3593E">
      <w:pPr>
        <w:pStyle w:val="1"/>
      </w:pPr>
      <w:r w:rsidRPr="00BE2DC6">
        <w:t xml:space="preserve">1. </w:t>
      </w:r>
      <w:r w:rsidR="00305F20" w:rsidRPr="00BE2DC6">
        <w:t>Introduction</w:t>
      </w:r>
    </w:p>
    <w:p w14:paraId="4398189F" w14:textId="0215256E" w:rsidR="00B610D4" w:rsidRPr="00BE2DC6" w:rsidRDefault="00F15502" w:rsidP="008754B1">
      <w:pPr>
        <w:jc w:val="both"/>
        <w:rPr>
          <w:lang w:eastAsia="zh-CN"/>
        </w:rPr>
      </w:pPr>
      <w:r w:rsidRPr="00BE2DC6">
        <w:rPr>
          <w:lang w:eastAsia="zh-CN"/>
        </w:rPr>
        <w:t xml:space="preserve">This </w:t>
      </w:r>
      <w:proofErr w:type="spellStart"/>
      <w:r w:rsidR="002E616E" w:rsidRPr="00BE2DC6">
        <w:rPr>
          <w:lang w:eastAsia="zh-CN"/>
        </w:rPr>
        <w:t>pCR</w:t>
      </w:r>
      <w:proofErr w:type="spellEnd"/>
      <w:r w:rsidR="002E616E" w:rsidRPr="00BE2DC6">
        <w:rPr>
          <w:lang w:eastAsia="zh-CN"/>
        </w:rPr>
        <w:t xml:space="preserve"> proposes </w:t>
      </w:r>
      <w:r w:rsidR="00B610D4" w:rsidRPr="00BE2DC6">
        <w:rPr>
          <w:lang w:eastAsia="zh-CN"/>
        </w:rPr>
        <w:t>a new solution for key issue#1 of FS_VMR_Ph2</w:t>
      </w:r>
      <w:r w:rsidR="00A7680C" w:rsidRPr="00BE2DC6">
        <w:rPr>
          <w:lang w:eastAsia="zh-CN"/>
        </w:rPr>
        <w:t xml:space="preserve">, which focuses on the following </w:t>
      </w:r>
      <w:r w:rsidR="00CE08CB" w:rsidRPr="00BE2DC6">
        <w:rPr>
          <w:lang w:eastAsia="zh-CN"/>
        </w:rPr>
        <w:t>aspects:</w:t>
      </w:r>
    </w:p>
    <w:p w14:paraId="6F043938" w14:textId="77777777" w:rsidR="00CE08CB" w:rsidRPr="00BE2DC6" w:rsidRDefault="00CE08CB" w:rsidP="00CE08CB">
      <w:pPr>
        <w:pStyle w:val="B1"/>
      </w:pPr>
      <w:r w:rsidRPr="00BE2DC6">
        <w:t>-</w:t>
      </w:r>
      <w:r w:rsidRPr="00BE2DC6">
        <w:tab/>
        <w:t>Whether and how the MWAB provides service for UEs from the HPLMN and UEs from other PLMN when the MWAB roaming nationally/internationally to another PLMN.</w:t>
      </w:r>
    </w:p>
    <w:p w14:paraId="10141953" w14:textId="77777777" w:rsidR="00CE08CB" w:rsidRPr="00BE2DC6" w:rsidRDefault="00CE08CB" w:rsidP="00CE08CB">
      <w:pPr>
        <w:pStyle w:val="B1"/>
      </w:pPr>
      <w:r w:rsidRPr="00BE2DC6">
        <w:t xml:space="preserve">- </w:t>
      </w:r>
      <w:r w:rsidRPr="00BE2DC6">
        <w:tab/>
        <w:t>How to provide the backhaul link using a PDU sessions for a MWAB, to support the N2/N3 interfaces and connectivity to an OAM server</w:t>
      </w:r>
    </w:p>
    <w:p w14:paraId="6E1C41EB" w14:textId="77777777" w:rsidR="00CE08CB" w:rsidRPr="00BE2DC6" w:rsidRDefault="00CE08CB" w:rsidP="00CE08CB">
      <w:pPr>
        <w:pStyle w:val="B1"/>
      </w:pPr>
      <w:r w:rsidRPr="00BE2DC6">
        <w:t>-</w:t>
      </w:r>
      <w:r w:rsidRPr="00BE2DC6">
        <w:tab/>
        <w:t>How to discover and determine the AMF for the MWAB-gNB to connect to.</w:t>
      </w:r>
    </w:p>
    <w:p w14:paraId="4D19BA20" w14:textId="77777777" w:rsidR="00CE08CB" w:rsidRPr="00BE2DC6" w:rsidRDefault="00CE08CB" w:rsidP="00CE08CB">
      <w:pPr>
        <w:pStyle w:val="NO"/>
      </w:pPr>
      <w:r w:rsidRPr="00BE2DC6">
        <w:t>NOTE 1: The AMF discover and determination needs to be coordinated with RAN WGs.</w:t>
      </w:r>
    </w:p>
    <w:p w14:paraId="6E673803" w14:textId="77777777" w:rsidR="00D44CBF" w:rsidRPr="00BE2DC6" w:rsidRDefault="00D44CBF" w:rsidP="00D44CBF">
      <w:pPr>
        <w:pStyle w:val="1"/>
        <w:pBdr>
          <w:top w:val="none" w:sz="0" w:space="0" w:color="auto"/>
        </w:pBdr>
      </w:pPr>
      <w:r w:rsidRPr="00BE2DC6">
        <w:t>2. Discussion</w:t>
      </w:r>
    </w:p>
    <w:p w14:paraId="78888A58" w14:textId="4FA6DD21" w:rsidR="00064A48" w:rsidRPr="00BE2DC6" w:rsidRDefault="00E554E1" w:rsidP="005323B7">
      <w:pPr>
        <w:jc w:val="both"/>
        <w:rPr>
          <w:rFonts w:eastAsia="MS Mincho"/>
        </w:rPr>
      </w:pPr>
      <w:r w:rsidRPr="00BE2DC6">
        <w:rPr>
          <w:rFonts w:eastAsiaTheme="minorEastAsia"/>
          <w:lang w:eastAsia="zh-CN"/>
        </w:rPr>
        <w:t xml:space="preserve">According to the following </w:t>
      </w:r>
      <w:r w:rsidR="00834D7C" w:rsidRPr="00BE2DC6">
        <w:t xml:space="preserve">architecture for MWAB and the </w:t>
      </w:r>
      <w:r w:rsidR="00851967" w:rsidRPr="00BE2DC6">
        <w:t xml:space="preserve">descriptions of </w:t>
      </w:r>
      <w:r w:rsidR="001B3388" w:rsidRPr="00BE2DC6">
        <w:t>architecture assumptions</w:t>
      </w:r>
      <w:r w:rsidR="00834D7C" w:rsidRPr="00BE2DC6">
        <w:t>, the MWAB-</w:t>
      </w:r>
      <w:proofErr w:type="spellStart"/>
      <w:r w:rsidR="00834D7C" w:rsidRPr="00BE2DC6">
        <w:t>gNB's</w:t>
      </w:r>
      <w:proofErr w:type="spellEnd"/>
      <w:r w:rsidR="00834D7C" w:rsidRPr="00BE2DC6">
        <w:t xml:space="preserve"> N2/N3 and OAM access are over the IP connectivity provided by the PDU sessions(s) of the MWAB-UE</w:t>
      </w:r>
      <w:r w:rsidR="001B3388" w:rsidRPr="00BE2DC6">
        <w:t>.</w:t>
      </w:r>
      <w:r w:rsidR="00064A48" w:rsidRPr="00BE2DC6">
        <w:t xml:space="preserve"> </w:t>
      </w:r>
    </w:p>
    <w:p w14:paraId="24CFACF3" w14:textId="35724045" w:rsidR="00D8092E" w:rsidRPr="00BE2DC6" w:rsidRDefault="00DF535A" w:rsidP="00064A48">
      <w:pPr>
        <w:jc w:val="both"/>
      </w:pPr>
      <w:r w:rsidRPr="00BE2DC6">
        <w:object w:dxaOrig="9315" w:dyaOrig="4186" w14:anchorId="3545CC08">
          <v:shape id="_x0000_i1026" type="#_x0000_t75" style="width:466.25pt;height:208.6pt" o:ole="">
            <v:imagedata r:id="rId13" o:title=""/>
          </v:shape>
          <o:OLEObject Type="Embed" ProgID="Visio.Drawing.15" ShapeID="_x0000_i1026" DrawAspect="Content" ObjectID="_1770727767" r:id="rId14"/>
        </w:object>
      </w:r>
    </w:p>
    <w:p w14:paraId="3E2D01E0" w14:textId="653B19DF" w:rsidR="00DF535A" w:rsidRPr="00BE2DC6" w:rsidRDefault="00DF535A" w:rsidP="00DF535A">
      <w:pPr>
        <w:pStyle w:val="TF"/>
        <w:rPr>
          <w:lang w:eastAsia="ko-KR"/>
        </w:rPr>
      </w:pPr>
      <w:bookmarkStart w:id="1" w:name="_CRFigureD_31"/>
      <w:r w:rsidRPr="00BE2DC6">
        <w:t xml:space="preserve">Figure </w:t>
      </w:r>
      <w:bookmarkEnd w:id="1"/>
      <w:r w:rsidRPr="00BE2DC6">
        <w:t>2-1: Non-Roaming MWAB architecture for 5GS</w:t>
      </w:r>
    </w:p>
    <w:p w14:paraId="33A8B549" w14:textId="1E26D2F2" w:rsidR="00FE7B8C" w:rsidRPr="00BE2DC6" w:rsidRDefault="00FE7B8C" w:rsidP="00FE7B8C">
      <w:pPr>
        <w:jc w:val="both"/>
      </w:pPr>
      <w:r w:rsidRPr="00BE2DC6">
        <w:rPr>
          <w:rFonts w:eastAsiaTheme="minorEastAsia"/>
          <w:lang w:eastAsia="zh-CN"/>
        </w:rPr>
        <w:t xml:space="preserve">The </w:t>
      </w:r>
      <w:r w:rsidRPr="00BE2DC6">
        <w:t>PDU sessions(s) of the MWAB-UE can be separated to different usages:</w:t>
      </w:r>
    </w:p>
    <w:p w14:paraId="6AC38DE3" w14:textId="4A298AC4" w:rsidR="000751F2" w:rsidRPr="00BE2DC6" w:rsidRDefault="00347D94" w:rsidP="000751F2">
      <w:pPr>
        <w:pStyle w:val="B1"/>
      </w:pPr>
      <w:r w:rsidRPr="00BE2DC6">
        <w:t>-</w:t>
      </w:r>
      <w:r w:rsidRPr="00BE2DC6">
        <w:tab/>
        <w:t xml:space="preserve">Connection with OAM </w:t>
      </w:r>
      <w:r w:rsidR="00520635" w:rsidRPr="00BE2DC6">
        <w:t xml:space="preserve">server over </w:t>
      </w:r>
      <w:r w:rsidRPr="00BE2DC6">
        <w:t>IP connectivity provided by the PDU session</w:t>
      </w:r>
      <w:r w:rsidR="000721CE" w:rsidRPr="00BE2DC6">
        <w:t xml:space="preserve"> of </w:t>
      </w:r>
      <w:r w:rsidR="00913B62" w:rsidRPr="00BE2DC6">
        <w:t>MWAB-UE</w:t>
      </w:r>
    </w:p>
    <w:p w14:paraId="7B77D619" w14:textId="0B047551" w:rsidR="000751F2" w:rsidRPr="00BE2DC6" w:rsidRDefault="000751F2" w:rsidP="000751F2">
      <w:pPr>
        <w:pStyle w:val="B1"/>
      </w:pPr>
      <w:r w:rsidRPr="00BE2DC6">
        <w:t>-</w:t>
      </w:r>
      <w:r w:rsidRPr="00BE2DC6">
        <w:tab/>
        <w:t>N2 interface with AMF over the IP connectivity provided by the PDU session</w:t>
      </w:r>
      <w:r w:rsidR="00AC6586" w:rsidRPr="00BE2DC6">
        <w:t xml:space="preserve"> of MWAB-UE</w:t>
      </w:r>
    </w:p>
    <w:p w14:paraId="3F5D7544" w14:textId="5E3911D5" w:rsidR="000751F2" w:rsidRPr="00BE2DC6" w:rsidRDefault="000751F2" w:rsidP="000751F2">
      <w:pPr>
        <w:pStyle w:val="B1"/>
      </w:pPr>
      <w:r w:rsidRPr="00BE2DC6">
        <w:lastRenderedPageBreak/>
        <w:t>-</w:t>
      </w:r>
      <w:r w:rsidRPr="00BE2DC6">
        <w:tab/>
        <w:t>N3 interface with UPF over the IP connectivity provided by the PDU session</w:t>
      </w:r>
      <w:r w:rsidR="00AC6586" w:rsidRPr="00BE2DC6">
        <w:t xml:space="preserve"> of MWAB-UE</w:t>
      </w:r>
    </w:p>
    <w:p w14:paraId="0DBE29C9" w14:textId="2A94C221" w:rsidR="001E1A5D" w:rsidRPr="00BE2DC6" w:rsidRDefault="001E1A5D" w:rsidP="009D3E9E">
      <w:pPr>
        <w:jc w:val="both"/>
      </w:pPr>
      <w:r w:rsidRPr="00BE2DC6">
        <w:t xml:space="preserve">The </w:t>
      </w:r>
      <w:r w:rsidR="004A26FB" w:rsidRPr="00BE2DC6">
        <w:t xml:space="preserve">following </w:t>
      </w:r>
      <w:r w:rsidR="00AB1F3E" w:rsidRPr="00BE2DC6">
        <w:t xml:space="preserve">descriptions elaborate the above </w:t>
      </w:r>
      <w:r w:rsidR="00E74BB1" w:rsidRPr="00BE2DC6">
        <w:t>different usages.</w:t>
      </w:r>
    </w:p>
    <w:p w14:paraId="79576A87" w14:textId="6B7FACAF" w:rsidR="000751F2" w:rsidRPr="00BE2DC6" w:rsidRDefault="000751F2" w:rsidP="000751F2">
      <w:pPr>
        <w:pStyle w:val="3"/>
      </w:pPr>
      <w:r w:rsidRPr="00BE2DC6">
        <w:t xml:space="preserve">2.1 </w:t>
      </w:r>
      <w:r w:rsidR="005B372E" w:rsidRPr="00BE2DC6">
        <w:t>C</w:t>
      </w:r>
      <w:r w:rsidRPr="00BE2DC6">
        <w:t xml:space="preserve">onnection </w:t>
      </w:r>
      <w:r w:rsidR="005B372E" w:rsidRPr="00BE2DC6">
        <w:t xml:space="preserve">with OAM </w:t>
      </w:r>
      <w:r w:rsidR="00FE7335" w:rsidRPr="00BE2DC6">
        <w:t xml:space="preserve">server </w:t>
      </w:r>
      <w:r w:rsidRPr="00BE2DC6">
        <w:t>over</w:t>
      </w:r>
      <w:r w:rsidR="00770E38" w:rsidRPr="00BE2DC6">
        <w:t xml:space="preserve"> </w:t>
      </w:r>
      <w:r w:rsidR="00C7798A" w:rsidRPr="00BE2DC6">
        <w:t>P</w:t>
      </w:r>
      <w:r w:rsidRPr="00BE2DC6">
        <w:t>DU session</w:t>
      </w:r>
    </w:p>
    <w:p w14:paraId="1DCEF34A" w14:textId="06103CD8" w:rsidR="00AD7EFA" w:rsidRPr="00BE2DC6" w:rsidRDefault="004351BE" w:rsidP="00EB2372">
      <w:pPr>
        <w:jc w:val="both"/>
      </w:pPr>
      <w:r w:rsidRPr="00BE2DC6">
        <w:t xml:space="preserve">A </w:t>
      </w:r>
      <w:r w:rsidR="009A46A7" w:rsidRPr="00BE2DC6">
        <w:t>MWAB</w:t>
      </w:r>
      <w:r w:rsidRPr="00BE2DC6">
        <w:t xml:space="preserve"> registers with a PLMN and if authorized to operate as MWAB, it</w:t>
      </w:r>
      <w:r w:rsidR="009848DE" w:rsidRPr="00BE2DC6">
        <w:t xml:space="preserve"> establishes a dedicated PDU session for the OAM traffic.</w:t>
      </w:r>
      <w:r w:rsidR="00770E38" w:rsidRPr="00BE2DC6">
        <w:t xml:space="preserve"> The existing mechanism to access the OAM ser</w:t>
      </w:r>
      <w:r w:rsidR="001F5D98" w:rsidRPr="00BE2DC6">
        <w:t>ver can be reused.</w:t>
      </w:r>
    </w:p>
    <w:p w14:paraId="4C319E2A" w14:textId="445142EE" w:rsidR="00FE7B8C" w:rsidRPr="00BE2DC6" w:rsidRDefault="00283F17" w:rsidP="004948B3">
      <w:pPr>
        <w:pStyle w:val="3"/>
      </w:pPr>
      <w:r w:rsidRPr="00BE2DC6">
        <w:t>2.</w:t>
      </w:r>
      <w:r w:rsidR="00AD7EFA" w:rsidRPr="00BE2DC6">
        <w:t xml:space="preserve">2 </w:t>
      </w:r>
      <w:r w:rsidR="003B6038" w:rsidRPr="00BE2DC6">
        <w:t>N</w:t>
      </w:r>
      <w:r w:rsidR="00DF17DA" w:rsidRPr="00BE2DC6">
        <w:t xml:space="preserve">2 </w:t>
      </w:r>
      <w:r w:rsidR="007A2468" w:rsidRPr="00BE2DC6">
        <w:t xml:space="preserve">connection </w:t>
      </w:r>
      <w:r w:rsidR="00DF17DA" w:rsidRPr="00BE2DC6">
        <w:t>over BH PDU session</w:t>
      </w:r>
    </w:p>
    <w:p w14:paraId="2DD44A86" w14:textId="24BD6085" w:rsidR="00343B65" w:rsidRPr="00BE2DC6" w:rsidRDefault="00347D94" w:rsidP="00992C80">
      <w:pPr>
        <w:jc w:val="both"/>
      </w:pPr>
      <w:r w:rsidRPr="00BE2DC6">
        <w:t>For the N2 connection</w:t>
      </w:r>
      <w:r w:rsidR="004351BE" w:rsidRPr="00BE2DC6">
        <w:t xml:space="preserve"> est</w:t>
      </w:r>
      <w:r w:rsidR="00FB6197" w:rsidRPr="00BE2DC6">
        <w:t>a</w:t>
      </w:r>
      <w:r w:rsidR="004351BE" w:rsidRPr="00BE2DC6">
        <w:t>blishment</w:t>
      </w:r>
      <w:r w:rsidRPr="00BE2DC6">
        <w:t xml:space="preserve">, the AMF address is generally pre-configured in </w:t>
      </w:r>
      <w:r w:rsidR="004351BE" w:rsidRPr="00BE2DC6">
        <w:t xml:space="preserve">a </w:t>
      </w:r>
      <w:r w:rsidRPr="00BE2DC6">
        <w:t>gNB based on the network topology so that the NGAP setup is initiated by the gNB</w:t>
      </w:r>
      <w:r w:rsidR="00DD1017" w:rsidRPr="00BE2DC6">
        <w:t xml:space="preserve">. Then </w:t>
      </w:r>
      <w:r w:rsidR="00343B65" w:rsidRPr="00BE2DC6">
        <w:t>the AMF capability</w:t>
      </w:r>
      <w:r w:rsidR="00272413" w:rsidRPr="00BE2DC6">
        <w:t xml:space="preserve"> and the configuration of gNB can be </w:t>
      </w:r>
      <w:r w:rsidR="004351BE" w:rsidRPr="00BE2DC6">
        <w:t>e</w:t>
      </w:r>
      <w:r w:rsidR="00FB6197" w:rsidRPr="00BE2DC6">
        <w:t>x</w:t>
      </w:r>
      <w:r w:rsidR="004351BE" w:rsidRPr="00BE2DC6">
        <w:t xml:space="preserve">changed </w:t>
      </w:r>
      <w:r w:rsidR="00272413" w:rsidRPr="00BE2DC6">
        <w:t>via the N</w:t>
      </w:r>
      <w:r w:rsidR="00DE3A73" w:rsidRPr="00BE2DC6">
        <w:t xml:space="preserve">2 </w:t>
      </w:r>
      <w:r w:rsidR="00272413" w:rsidRPr="00BE2DC6">
        <w:t>message</w:t>
      </w:r>
      <w:r w:rsidR="004351BE" w:rsidRPr="00BE2DC6">
        <w:t xml:space="preserve"> during N2 connection establishment</w:t>
      </w:r>
      <w:r w:rsidRPr="00BE2DC6">
        <w:t xml:space="preserve">. </w:t>
      </w:r>
    </w:p>
    <w:p w14:paraId="20C34CD3" w14:textId="76C4C166" w:rsidR="002D2FFA" w:rsidRPr="00BE2DC6" w:rsidRDefault="002D2FFA" w:rsidP="00610C8C">
      <w:pPr>
        <w:jc w:val="center"/>
        <w:rPr>
          <w:rFonts w:eastAsia="MS Mincho"/>
        </w:rPr>
      </w:pPr>
      <w:r w:rsidRPr="00BE2DC6">
        <w:rPr>
          <w:noProof/>
          <w:lang w:val="en-IN" w:eastAsia="en-IN"/>
        </w:rPr>
        <w:drawing>
          <wp:inline distT="0" distB="0" distL="0" distR="0" wp14:anchorId="6D070B4F" wp14:editId="7037CE5E">
            <wp:extent cx="5259121" cy="176741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1709" cy="1771640"/>
                    </a:xfrm>
                    <a:prstGeom prst="rect">
                      <a:avLst/>
                    </a:prstGeom>
                  </pic:spPr>
                </pic:pic>
              </a:graphicData>
            </a:graphic>
          </wp:inline>
        </w:drawing>
      </w:r>
    </w:p>
    <w:p w14:paraId="294B6261" w14:textId="42398AEE" w:rsidR="00610C8C" w:rsidRPr="00BE2DC6" w:rsidRDefault="00610C8C" w:rsidP="00610C8C">
      <w:pPr>
        <w:pStyle w:val="TF"/>
        <w:rPr>
          <w:lang w:eastAsia="ko-KR"/>
        </w:rPr>
      </w:pPr>
      <w:r w:rsidRPr="00BE2DC6">
        <w:t>Figure 2</w:t>
      </w:r>
      <w:r w:rsidR="00523308" w:rsidRPr="00BE2DC6">
        <w:t>.2-1</w:t>
      </w:r>
      <w:r w:rsidRPr="00BE2DC6">
        <w:t xml:space="preserve">: N2 </w:t>
      </w:r>
      <w:r w:rsidR="00733D0C" w:rsidRPr="00BE2DC6">
        <w:t xml:space="preserve">connection </w:t>
      </w:r>
      <w:r w:rsidRPr="00BE2DC6">
        <w:t>over BH PDU session</w:t>
      </w:r>
    </w:p>
    <w:p w14:paraId="1E213CC9" w14:textId="167C1A6C" w:rsidR="00DD1476" w:rsidRPr="00BE2DC6" w:rsidRDefault="00512725" w:rsidP="00992C80">
      <w:pPr>
        <w:jc w:val="both"/>
      </w:pPr>
      <w:r w:rsidRPr="00BE2DC6">
        <w:rPr>
          <w:rFonts w:eastAsiaTheme="minorEastAsia"/>
          <w:lang w:eastAsia="zh-CN"/>
        </w:rPr>
        <w:t xml:space="preserve">For the </w:t>
      </w:r>
      <w:r w:rsidRPr="00BE2DC6">
        <w:t>MWAB</w:t>
      </w:r>
      <w:r w:rsidR="006910E4" w:rsidRPr="00BE2DC6">
        <w:t xml:space="preserve">, </w:t>
      </w:r>
      <w:r w:rsidR="009201AF" w:rsidRPr="00BE2DC6">
        <w:t xml:space="preserve">once the OAM access is </w:t>
      </w:r>
      <w:r w:rsidR="003F5552" w:rsidRPr="00BE2DC6">
        <w:t xml:space="preserve">achieved </w:t>
      </w:r>
      <w:r w:rsidR="009201AF" w:rsidRPr="00BE2DC6">
        <w:t>via PDU session, the address of AMF</w:t>
      </w:r>
      <w:r w:rsidR="003F5552" w:rsidRPr="00BE2DC6">
        <w:t>(s)</w:t>
      </w:r>
      <w:r w:rsidR="009201AF" w:rsidRPr="00BE2DC6">
        <w:t xml:space="preserve"> for the MWAB-gNB to connect to can be configured by OAM.</w:t>
      </w:r>
      <w:r w:rsidR="00DD1476" w:rsidRPr="00BE2DC6">
        <w:t xml:space="preserve"> </w:t>
      </w:r>
    </w:p>
    <w:p w14:paraId="614A6087" w14:textId="320E5443" w:rsidR="003F5552" w:rsidRPr="00BE2DC6" w:rsidRDefault="00347D94" w:rsidP="00733D0C">
      <w:pPr>
        <w:tabs>
          <w:tab w:val="num" w:pos="1440"/>
        </w:tabs>
        <w:jc w:val="both"/>
      </w:pPr>
      <w:r w:rsidRPr="00BE2DC6">
        <w:t>Once the AMF address</w:t>
      </w:r>
      <w:r w:rsidR="003F5552" w:rsidRPr="00BE2DC6">
        <w:t>es are configured</w:t>
      </w:r>
      <w:r w:rsidRPr="00BE2DC6">
        <w:t xml:space="preserve">, the </w:t>
      </w:r>
      <w:r w:rsidR="00E4569F" w:rsidRPr="00BE2DC6">
        <w:t xml:space="preserve">BH </w:t>
      </w:r>
      <w:r w:rsidR="002A0B7E" w:rsidRPr="00BE2DC6">
        <w:t>PDU session’s PSA routes the N2 message between the MWAB-gNB and AMF based on the IP address.</w:t>
      </w:r>
      <w:r w:rsidR="001F5912" w:rsidRPr="00BE2DC6">
        <w:t xml:space="preserve"> </w:t>
      </w:r>
    </w:p>
    <w:p w14:paraId="20EAF9F3" w14:textId="376A073C" w:rsidR="004533CC" w:rsidRPr="00BE2DC6" w:rsidRDefault="00733D0C" w:rsidP="00733D0C">
      <w:pPr>
        <w:tabs>
          <w:tab w:val="num" w:pos="1440"/>
        </w:tabs>
        <w:jc w:val="both"/>
      </w:pPr>
      <w:r w:rsidRPr="00BE2DC6">
        <w:t>T</w:t>
      </w:r>
      <w:bookmarkStart w:id="2" w:name="_Hlk159847835"/>
      <w:r w:rsidRPr="00BE2DC6">
        <w:t>he MWA</w:t>
      </w:r>
      <w:r w:rsidR="007D28AD" w:rsidRPr="00BE2DC6">
        <w:t>B</w:t>
      </w:r>
      <w:r w:rsidR="003F5552" w:rsidRPr="00BE2DC6">
        <w:t xml:space="preserve">-UE </w:t>
      </w:r>
      <w:r w:rsidRPr="00BE2DC6">
        <w:t>is configured dedicated DNN/S-NSSAI for the PDU session for backhaul link</w:t>
      </w:r>
      <w:r w:rsidR="007D28AD" w:rsidRPr="00BE2DC6">
        <w:t xml:space="preserve"> to the OAM server</w:t>
      </w:r>
      <w:r w:rsidR="003F5552" w:rsidRPr="00BE2DC6">
        <w:t xml:space="preserve"> or the AMF provides it when the MWAB</w:t>
      </w:r>
      <w:r w:rsidR="00EF6A3B" w:rsidRPr="00BE2DC6">
        <w:t>-UE</w:t>
      </w:r>
      <w:r w:rsidR="003F5552" w:rsidRPr="00BE2DC6">
        <w:t xml:space="preserve"> attempts to establish the PDU session in the slice where the OAM service is (</w:t>
      </w:r>
      <w:proofErr w:type="gramStart"/>
      <w:r w:rsidR="003F5552" w:rsidRPr="00BE2DC6">
        <w:t>e.g</w:t>
      </w:r>
      <w:r w:rsidR="008E7B3F" w:rsidRPr="00BE2DC6">
        <w:t>.</w:t>
      </w:r>
      <w:proofErr w:type="gramEnd"/>
      <w:r w:rsidR="003F5552" w:rsidRPr="00BE2DC6">
        <w:t xml:space="preserve"> a default DNN/S-NSSAI can be used)</w:t>
      </w:r>
      <w:r w:rsidRPr="00BE2DC6">
        <w:t xml:space="preserve">. </w:t>
      </w:r>
    </w:p>
    <w:p w14:paraId="0C346A7B" w14:textId="7948A738" w:rsidR="007D28AD" w:rsidRPr="004E6EF4" w:rsidRDefault="007D28AD" w:rsidP="00733D0C">
      <w:pPr>
        <w:tabs>
          <w:tab w:val="num" w:pos="1440"/>
        </w:tabs>
        <w:jc w:val="both"/>
        <w:rPr>
          <w:rFonts w:eastAsia="MS Mincho" w:hint="eastAsia"/>
        </w:rPr>
      </w:pPr>
      <w:r w:rsidRPr="00BE2DC6">
        <w:t xml:space="preserve">The OAM server </w:t>
      </w:r>
      <w:r w:rsidR="00EF6A3B" w:rsidRPr="00BE2DC6">
        <w:t>may</w:t>
      </w:r>
      <w:r w:rsidRPr="00BE2DC6">
        <w:t xml:space="preserve"> configure additional </w:t>
      </w:r>
      <w:r w:rsidR="00F373E2" w:rsidRPr="00BE2DC6">
        <w:t>information</w:t>
      </w:r>
      <w:r w:rsidRPr="00BE2DC6">
        <w:t xml:space="preserve"> for N2 or N3 </w:t>
      </w:r>
      <w:proofErr w:type="gramStart"/>
      <w:r w:rsidRPr="00BE2DC6">
        <w:t>connectivity,.</w:t>
      </w:r>
      <w:proofErr w:type="gramEnd"/>
      <w:r w:rsidRPr="00BE2DC6">
        <w:t xml:space="preserve"> The MWAB-</w:t>
      </w:r>
      <w:r w:rsidR="00EF6A3B" w:rsidRPr="00BE2DC6">
        <w:t>UE</w:t>
      </w:r>
      <w:r w:rsidRPr="00BE2DC6">
        <w:t xml:space="preserve"> requests the establishment of any additional </w:t>
      </w:r>
      <w:r w:rsidR="00B3263A" w:rsidRPr="00BE2DC6">
        <w:t>BH</w:t>
      </w:r>
      <w:r w:rsidRPr="00BE2DC6">
        <w:t xml:space="preserve"> PDU sessions based on </w:t>
      </w:r>
      <w:r w:rsidR="00690BBA" w:rsidRPr="00BE2DC6">
        <w:t xml:space="preserve">the requested access from MWAB-gNB, </w:t>
      </w:r>
      <w:proofErr w:type="gramStart"/>
      <w:r w:rsidR="00690BBA" w:rsidRPr="00BE2DC6">
        <w:t>e.g.</w:t>
      </w:r>
      <w:proofErr w:type="gramEnd"/>
      <w:r w:rsidR="00690BBA" w:rsidRPr="00BE2DC6">
        <w:t xml:space="preserve"> </w:t>
      </w:r>
      <w:r w:rsidR="008A67DC" w:rsidRPr="00BE2DC6">
        <w:t xml:space="preserve">matching the request destination and the </w:t>
      </w:r>
      <w:r w:rsidR="00CF4CE2" w:rsidRPr="00BE2DC6">
        <w:t>Location Configuration or URSP</w:t>
      </w:r>
      <w:r w:rsidRPr="00BE2DC6">
        <w:t xml:space="preserve">. The N2 connection is established on a </w:t>
      </w:r>
      <w:r w:rsidR="00B3263A" w:rsidRPr="00BE2DC6">
        <w:t>BH</w:t>
      </w:r>
      <w:r w:rsidRPr="00BE2DC6">
        <w:t xml:space="preserve"> PDU sessions as per the received configuration.</w:t>
      </w:r>
      <w:bookmarkEnd w:id="2"/>
    </w:p>
    <w:p w14:paraId="18FC53D3" w14:textId="0A4B74CD" w:rsidR="0030110D" w:rsidRPr="00BE2DC6" w:rsidRDefault="0030110D" w:rsidP="0030110D">
      <w:pPr>
        <w:pStyle w:val="3"/>
      </w:pPr>
      <w:r w:rsidRPr="00BE2DC6">
        <w:t>2.</w:t>
      </w:r>
      <w:r w:rsidR="00430AEA" w:rsidRPr="00BE2DC6">
        <w:t>3</w:t>
      </w:r>
      <w:r w:rsidRPr="00BE2DC6">
        <w:t xml:space="preserve"> N</w:t>
      </w:r>
      <w:r w:rsidR="004241B0" w:rsidRPr="00BE2DC6">
        <w:t>3</w:t>
      </w:r>
      <w:r w:rsidRPr="00BE2DC6">
        <w:t xml:space="preserve"> connection over BH PDU session</w:t>
      </w:r>
    </w:p>
    <w:p w14:paraId="310CF9FB" w14:textId="7D2BCE0D" w:rsidR="006B7C7E" w:rsidRPr="00BE2DC6" w:rsidRDefault="00B751C0" w:rsidP="00191BAC">
      <w:pPr>
        <w:jc w:val="both"/>
        <w:rPr>
          <w:rFonts w:eastAsia="MS Mincho"/>
        </w:rPr>
      </w:pPr>
      <w:r w:rsidRPr="00BE2DC6">
        <w:rPr>
          <w:rFonts w:eastAsiaTheme="minorEastAsia" w:hint="eastAsia"/>
          <w:lang w:eastAsia="zh-CN"/>
        </w:rPr>
        <w:t>C</w:t>
      </w:r>
      <w:r w:rsidRPr="00BE2DC6">
        <w:rPr>
          <w:rFonts w:eastAsiaTheme="minorEastAsia"/>
          <w:lang w:eastAsia="zh-CN"/>
        </w:rPr>
        <w:t xml:space="preserve">ompared to the </w:t>
      </w:r>
      <w:r w:rsidR="00E835F7" w:rsidRPr="00BE2DC6">
        <w:t xml:space="preserve">N2 connection over BH PDU session, </w:t>
      </w:r>
      <w:r w:rsidR="00726C2C" w:rsidRPr="00BE2DC6">
        <w:t xml:space="preserve">the N3 connection is </w:t>
      </w:r>
      <w:r w:rsidR="006219A1" w:rsidRPr="00BE2DC6">
        <w:t>the user plane</w:t>
      </w:r>
      <w:r w:rsidR="005A3754" w:rsidRPr="00BE2DC6">
        <w:t xml:space="preserve"> which routes the traffic data of the normal UE.</w:t>
      </w:r>
      <w:r w:rsidR="006219A1" w:rsidRPr="00BE2DC6">
        <w:t xml:space="preserve"> </w:t>
      </w:r>
    </w:p>
    <w:p w14:paraId="25CF6614" w14:textId="2E9769F9" w:rsidR="00191BAC" w:rsidRPr="00BE2DC6" w:rsidRDefault="00191BAC" w:rsidP="00191BAC">
      <w:pPr>
        <w:jc w:val="both"/>
      </w:pPr>
      <w:r w:rsidRPr="00BE2DC6">
        <w:t>Whether MWAB-</w:t>
      </w:r>
      <w:proofErr w:type="spellStart"/>
      <w:r w:rsidRPr="00BE2DC6">
        <w:t>gNB's</w:t>
      </w:r>
      <w:proofErr w:type="spellEnd"/>
      <w:r w:rsidRPr="00BE2DC6">
        <w:t xml:space="preserve"> N2/N3 share the same PDU session should be considered. F</w:t>
      </w:r>
      <w:r w:rsidRPr="00BE2DC6">
        <w:rPr>
          <w:rFonts w:hint="eastAsia"/>
        </w:rPr>
        <w:t>or</w:t>
      </w:r>
      <w:r w:rsidRPr="00BE2DC6">
        <w:t xml:space="preserve"> </w:t>
      </w:r>
      <w:r w:rsidRPr="00BE2DC6">
        <w:rPr>
          <w:rFonts w:hint="eastAsia"/>
        </w:rPr>
        <w:t>example</w:t>
      </w:r>
      <w:r w:rsidRPr="00BE2DC6">
        <w:t>, when the PDU session providing IP connectivity to the AMF is established, th</w:t>
      </w:r>
      <w:r w:rsidR="00654F90" w:rsidRPr="00BE2DC6">
        <w:t>e</w:t>
      </w:r>
      <w:r w:rsidR="008F26CF" w:rsidRPr="00BE2DC6">
        <w:t xml:space="preserve"> same PDU session </w:t>
      </w:r>
      <w:r w:rsidR="00D43420" w:rsidRPr="00BE2DC6">
        <w:rPr>
          <w:rFonts w:hint="eastAsia"/>
        </w:rPr>
        <w:t>may</w:t>
      </w:r>
      <w:r w:rsidR="00D43420" w:rsidRPr="00BE2DC6">
        <w:t xml:space="preserve"> </w:t>
      </w:r>
      <w:r w:rsidR="00D43420" w:rsidRPr="00BE2DC6">
        <w:rPr>
          <w:rFonts w:hint="eastAsia"/>
        </w:rPr>
        <w:t>be</w:t>
      </w:r>
      <w:r w:rsidR="008F26CF" w:rsidRPr="00BE2DC6">
        <w:t xml:space="preserve"> also used to provide </w:t>
      </w:r>
      <w:r w:rsidR="00415CAB" w:rsidRPr="00BE2DC6">
        <w:t xml:space="preserve">IP connectivity to connect with the </w:t>
      </w:r>
      <w:r w:rsidR="00DD5A85" w:rsidRPr="00BE2DC6">
        <w:t xml:space="preserve">N3 </w:t>
      </w:r>
      <w:r w:rsidR="00415CAB" w:rsidRPr="00BE2DC6">
        <w:t>UPF</w:t>
      </w:r>
      <w:r w:rsidR="00F547D7" w:rsidRPr="00BE2DC6">
        <w:t>.</w:t>
      </w:r>
    </w:p>
    <w:p w14:paraId="0496A88F" w14:textId="7B00471F" w:rsidR="005A198A" w:rsidRPr="00BE2DC6" w:rsidRDefault="00FD4137" w:rsidP="00191BAC">
      <w:pPr>
        <w:jc w:val="both"/>
        <w:rPr>
          <w:rFonts w:eastAsiaTheme="minorEastAsia"/>
          <w:lang w:eastAsia="zh-CN"/>
        </w:rPr>
      </w:pPr>
      <w:r w:rsidRPr="00BE2DC6">
        <w:rPr>
          <w:rFonts w:eastAsiaTheme="minorEastAsia" w:hint="eastAsia"/>
          <w:lang w:eastAsia="zh-CN"/>
        </w:rPr>
        <w:t>B</w:t>
      </w:r>
      <w:r w:rsidRPr="00BE2DC6">
        <w:rPr>
          <w:rFonts w:eastAsiaTheme="minorEastAsia"/>
          <w:lang w:eastAsia="zh-CN"/>
        </w:rPr>
        <w:t xml:space="preserve">ased on the above discussions, this contribution proposes a new solution for </w:t>
      </w:r>
      <w:r w:rsidR="00FE09A4" w:rsidRPr="00BE2DC6">
        <w:rPr>
          <w:rFonts w:eastAsiaTheme="minorEastAsia"/>
          <w:lang w:eastAsia="zh-CN"/>
        </w:rPr>
        <w:t>K</w:t>
      </w:r>
      <w:r w:rsidRPr="00BE2DC6">
        <w:rPr>
          <w:rFonts w:eastAsiaTheme="minorEastAsia" w:hint="eastAsia"/>
          <w:lang w:eastAsia="zh-CN"/>
        </w:rPr>
        <w:t>ey</w:t>
      </w:r>
      <w:r w:rsidRPr="00BE2DC6">
        <w:rPr>
          <w:rFonts w:eastAsiaTheme="minorEastAsia"/>
          <w:lang w:eastAsia="zh-CN"/>
        </w:rPr>
        <w:t xml:space="preserve"> </w:t>
      </w:r>
      <w:r w:rsidR="00FE09A4" w:rsidRPr="00BE2DC6">
        <w:rPr>
          <w:rFonts w:eastAsiaTheme="minorEastAsia"/>
          <w:lang w:eastAsia="zh-CN"/>
        </w:rPr>
        <w:t>I</w:t>
      </w:r>
      <w:r w:rsidRPr="00BE2DC6">
        <w:rPr>
          <w:rFonts w:eastAsiaTheme="minorEastAsia" w:hint="eastAsia"/>
          <w:lang w:eastAsia="zh-CN"/>
        </w:rPr>
        <w:t>ssue</w:t>
      </w:r>
      <w:r w:rsidRPr="00BE2DC6">
        <w:rPr>
          <w:rFonts w:eastAsiaTheme="minorEastAsia"/>
          <w:lang w:eastAsia="zh-CN"/>
        </w:rPr>
        <w:t>#1.</w:t>
      </w:r>
    </w:p>
    <w:p w14:paraId="59D49AAE" w14:textId="77777777" w:rsidR="00CA6115" w:rsidRPr="00BE2DC6" w:rsidRDefault="00CA6115" w:rsidP="00CA6115">
      <w:pPr>
        <w:pStyle w:val="1"/>
      </w:pPr>
      <w:r w:rsidRPr="00BE2DC6">
        <w:t>2. Text Proposal</w:t>
      </w:r>
    </w:p>
    <w:p w14:paraId="4C3EDEC0" w14:textId="77777777" w:rsidR="00A33376" w:rsidRPr="00BE2DC6" w:rsidRDefault="00A33376" w:rsidP="00A33376">
      <w:pPr>
        <w:jc w:val="both"/>
        <w:rPr>
          <w:lang w:eastAsia="zh-CN"/>
        </w:rPr>
      </w:pPr>
      <w:bookmarkStart w:id="3" w:name="_Toc519004414"/>
      <w:r w:rsidRPr="00BE2DC6">
        <w:rPr>
          <w:lang w:eastAsia="zh-CN"/>
        </w:rPr>
        <w:t>It is proposed to capture the following changes in TR 23.700-06.</w:t>
      </w:r>
    </w:p>
    <w:p w14:paraId="7220C432" w14:textId="01911992" w:rsidR="00304350" w:rsidRPr="00BE2DC6" w:rsidRDefault="00CA089A" w:rsidP="00FA7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BE2DC6">
        <w:rPr>
          <w:rFonts w:ascii="Arial" w:hAnsi="Arial" w:cs="Arial"/>
          <w:color w:val="FF0000"/>
          <w:sz w:val="28"/>
          <w:szCs w:val="28"/>
          <w:lang w:val="en-US"/>
        </w:rPr>
        <w:t xml:space="preserve">* * * * </w:t>
      </w:r>
      <w:r w:rsidRPr="00BE2DC6">
        <w:rPr>
          <w:rFonts w:ascii="Arial" w:hAnsi="Arial" w:cs="Arial" w:hint="eastAsia"/>
          <w:color w:val="FF0000"/>
          <w:sz w:val="28"/>
          <w:szCs w:val="28"/>
          <w:lang w:val="en-US" w:eastAsia="zh-CN"/>
        </w:rPr>
        <w:t>First</w:t>
      </w:r>
      <w:r w:rsidRPr="00BE2DC6">
        <w:rPr>
          <w:rFonts w:ascii="Arial" w:hAnsi="Arial" w:cs="Arial"/>
          <w:color w:val="FF0000"/>
          <w:sz w:val="28"/>
          <w:szCs w:val="28"/>
          <w:lang w:val="en-US"/>
        </w:rPr>
        <w:t xml:space="preserve"> change * * * *</w:t>
      </w:r>
      <w:bookmarkStart w:id="4" w:name="_Toc93486476"/>
      <w:bookmarkStart w:id="5" w:name="_Toc97151679"/>
      <w:bookmarkStart w:id="6" w:name="_Toc100980632"/>
      <w:bookmarkStart w:id="7" w:name="_Toc104389998"/>
      <w:bookmarkStart w:id="8" w:name="_Toc112738463"/>
      <w:bookmarkStart w:id="9" w:name="_Toc119960824"/>
      <w:bookmarkStart w:id="10" w:name="_Hlk155088395"/>
    </w:p>
    <w:p w14:paraId="111DDF24" w14:textId="77777777" w:rsidR="003C67C4" w:rsidRPr="00BE2DC6" w:rsidRDefault="003C67C4" w:rsidP="003C67C4">
      <w:pPr>
        <w:pStyle w:val="2"/>
      </w:pPr>
      <w:bookmarkStart w:id="11" w:name="_Toc157515659"/>
      <w:r w:rsidRPr="00BE2DC6">
        <w:lastRenderedPageBreak/>
        <w:t>6.0</w:t>
      </w:r>
      <w:r w:rsidRPr="00BE2DC6">
        <w:tab/>
        <w:t>Mapping of solutions to key issues</w:t>
      </w:r>
      <w:bookmarkEnd w:id="11"/>
    </w:p>
    <w:p w14:paraId="42062213" w14:textId="77777777" w:rsidR="003C67C4" w:rsidRPr="00BE2DC6" w:rsidRDefault="003C67C4" w:rsidP="003C67C4">
      <w:pPr>
        <w:pStyle w:val="EditorsNote"/>
        <w:rPr>
          <w:lang w:eastAsia="zh-CN"/>
        </w:rPr>
      </w:pPr>
      <w:r w:rsidRPr="00BE2DC6">
        <w:t>Editor's note:</w:t>
      </w:r>
      <w:r w:rsidRPr="00BE2DC6">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C67C4" w:rsidRPr="00BE2DC6" w14:paraId="62CBF704" w14:textId="77777777" w:rsidTr="00F3417A">
        <w:tc>
          <w:tcPr>
            <w:tcW w:w="1038" w:type="dxa"/>
            <w:tcBorders>
              <w:top w:val="single" w:sz="4" w:space="0" w:color="auto"/>
              <w:left w:val="single" w:sz="4" w:space="0" w:color="auto"/>
              <w:bottom w:val="single" w:sz="4" w:space="0" w:color="auto"/>
              <w:right w:val="single" w:sz="4" w:space="0" w:color="auto"/>
            </w:tcBorders>
          </w:tcPr>
          <w:p w14:paraId="0055FD03" w14:textId="77777777" w:rsidR="003C67C4" w:rsidRPr="00BE2DC6" w:rsidRDefault="003C67C4" w:rsidP="00F3417A">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DD801DA" w14:textId="77777777" w:rsidR="003C67C4" w:rsidRPr="00BE2DC6" w:rsidRDefault="003C67C4" w:rsidP="00F3417A">
            <w:pPr>
              <w:pStyle w:val="TAH"/>
              <w:rPr>
                <w:lang w:eastAsia="zh-CN"/>
              </w:rPr>
            </w:pPr>
            <w:r w:rsidRPr="00BE2DC6">
              <w:rPr>
                <w:lang w:eastAsia="zh-CN"/>
              </w:rPr>
              <w:t>Key Issues</w:t>
            </w:r>
          </w:p>
        </w:tc>
      </w:tr>
      <w:tr w:rsidR="003C67C4" w:rsidRPr="00BE2DC6" w14:paraId="47DB0751" w14:textId="77777777" w:rsidTr="00F3417A">
        <w:tc>
          <w:tcPr>
            <w:tcW w:w="1038" w:type="dxa"/>
            <w:tcBorders>
              <w:top w:val="single" w:sz="4" w:space="0" w:color="auto"/>
              <w:left w:val="single" w:sz="4" w:space="0" w:color="auto"/>
              <w:bottom w:val="single" w:sz="4" w:space="0" w:color="auto"/>
              <w:right w:val="single" w:sz="4" w:space="0" w:color="auto"/>
            </w:tcBorders>
            <w:hideMark/>
          </w:tcPr>
          <w:p w14:paraId="45D02F31" w14:textId="77777777" w:rsidR="003C67C4" w:rsidRPr="00BE2DC6" w:rsidRDefault="003C67C4" w:rsidP="00F3417A">
            <w:pPr>
              <w:pStyle w:val="TAH"/>
              <w:rPr>
                <w:lang w:eastAsia="zh-CN"/>
              </w:rPr>
            </w:pPr>
            <w:r w:rsidRPr="00BE2DC6">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EAF435D" w14:textId="7329D030" w:rsidR="003C67C4" w:rsidRPr="00BE2DC6" w:rsidRDefault="00B939AF" w:rsidP="00F3417A">
            <w:pPr>
              <w:pStyle w:val="TAH"/>
              <w:rPr>
                <w:rFonts w:eastAsiaTheme="minorEastAsia"/>
                <w:lang w:eastAsia="zh-CN"/>
              </w:rPr>
            </w:pPr>
            <w:ins w:id="12" w:author="Huawei" w:date="2024-02-16T14:08:00Z">
              <w:r w:rsidRPr="00BE2DC6">
                <w:rPr>
                  <w:rFonts w:eastAsiaTheme="minorEastAsia"/>
                  <w:lang w:eastAsia="zh-CN"/>
                </w:rPr>
                <w:t>Key issue</w:t>
              </w:r>
              <w:r w:rsidRPr="00BE2DC6">
                <w:rPr>
                  <w:rFonts w:eastAsiaTheme="minorEastAsia" w:hint="eastAsia"/>
                  <w:lang w:eastAsia="zh-CN"/>
                </w:rPr>
                <w:t>#</w:t>
              </w:r>
              <w:r w:rsidRPr="00BE2DC6">
                <w:rPr>
                  <w:rFonts w:eastAsiaTheme="minor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4B83B74" w14:textId="77777777" w:rsidR="003C67C4" w:rsidRPr="00BE2DC6"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CD7D80" w14:textId="77777777" w:rsidR="003C67C4" w:rsidRPr="00BE2DC6"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545F5C" w14:textId="77777777" w:rsidR="003C67C4" w:rsidRPr="00BE2DC6" w:rsidRDefault="003C67C4" w:rsidP="00F3417A">
            <w:pPr>
              <w:pStyle w:val="TAH"/>
              <w:rPr>
                <w:lang w:eastAsia="zh-CN"/>
              </w:rPr>
            </w:pPr>
          </w:p>
        </w:tc>
      </w:tr>
      <w:tr w:rsidR="003C67C4" w:rsidRPr="00BE2DC6" w14:paraId="61EB9F09" w14:textId="77777777" w:rsidTr="00F3417A">
        <w:tc>
          <w:tcPr>
            <w:tcW w:w="1038" w:type="dxa"/>
            <w:tcBorders>
              <w:top w:val="single" w:sz="4" w:space="0" w:color="auto"/>
              <w:left w:val="single" w:sz="4" w:space="0" w:color="auto"/>
              <w:bottom w:val="single" w:sz="4" w:space="0" w:color="auto"/>
              <w:right w:val="single" w:sz="4" w:space="0" w:color="auto"/>
            </w:tcBorders>
          </w:tcPr>
          <w:p w14:paraId="38B47F6D" w14:textId="654B4CA7" w:rsidR="003C67C4" w:rsidRPr="00BE2DC6" w:rsidRDefault="00236562" w:rsidP="00F3417A">
            <w:pPr>
              <w:pStyle w:val="TAH"/>
              <w:rPr>
                <w:rFonts w:eastAsiaTheme="minorEastAsia"/>
                <w:lang w:eastAsia="zh-CN"/>
              </w:rPr>
            </w:pPr>
            <w:ins w:id="13" w:author="Huawei" w:date="2024-02-16T14:09:00Z">
              <w:r w:rsidRPr="00BE2DC6">
                <w:t>Solution #Y: MWAB architecture and procedures</w:t>
              </w:r>
            </w:ins>
          </w:p>
        </w:tc>
        <w:tc>
          <w:tcPr>
            <w:tcW w:w="1388" w:type="dxa"/>
            <w:tcBorders>
              <w:top w:val="single" w:sz="4" w:space="0" w:color="auto"/>
              <w:left w:val="single" w:sz="4" w:space="0" w:color="auto"/>
              <w:bottom w:val="single" w:sz="4" w:space="0" w:color="auto"/>
              <w:right w:val="single" w:sz="4" w:space="0" w:color="auto"/>
            </w:tcBorders>
          </w:tcPr>
          <w:p w14:paraId="7F8939A2" w14:textId="2624B80D" w:rsidR="003C67C4" w:rsidRPr="00BE2DC6" w:rsidRDefault="00B939AF" w:rsidP="00F3417A">
            <w:pPr>
              <w:pStyle w:val="TAC"/>
              <w:rPr>
                <w:rFonts w:eastAsiaTheme="minorEastAsia"/>
                <w:lang w:eastAsia="zh-CN"/>
              </w:rPr>
            </w:pPr>
            <w:ins w:id="14" w:author="Huawei" w:date="2024-02-16T14:09:00Z">
              <w:r w:rsidRPr="00BE2DC6">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E74EF2A"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080D13"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848C" w14:textId="77777777" w:rsidR="003C67C4" w:rsidRPr="00BE2DC6" w:rsidRDefault="003C67C4" w:rsidP="00F3417A">
            <w:pPr>
              <w:pStyle w:val="TAC"/>
              <w:rPr>
                <w:lang w:eastAsia="zh-CN"/>
              </w:rPr>
            </w:pPr>
          </w:p>
        </w:tc>
      </w:tr>
      <w:tr w:rsidR="003C67C4" w:rsidRPr="00BE2DC6" w14:paraId="66D8BBD9" w14:textId="77777777" w:rsidTr="00F3417A">
        <w:tc>
          <w:tcPr>
            <w:tcW w:w="1038" w:type="dxa"/>
            <w:tcBorders>
              <w:top w:val="single" w:sz="4" w:space="0" w:color="auto"/>
              <w:left w:val="single" w:sz="4" w:space="0" w:color="auto"/>
              <w:bottom w:val="single" w:sz="4" w:space="0" w:color="auto"/>
              <w:right w:val="single" w:sz="4" w:space="0" w:color="auto"/>
            </w:tcBorders>
          </w:tcPr>
          <w:p w14:paraId="2741149B"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6C04D36"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5ECE5C"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1F6CAC"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98E6BD" w14:textId="77777777" w:rsidR="003C67C4" w:rsidRPr="00BE2DC6" w:rsidRDefault="003C67C4" w:rsidP="00F3417A">
            <w:pPr>
              <w:pStyle w:val="TAC"/>
              <w:rPr>
                <w:lang w:eastAsia="zh-CN"/>
              </w:rPr>
            </w:pPr>
          </w:p>
        </w:tc>
      </w:tr>
      <w:tr w:rsidR="003C67C4" w:rsidRPr="00BE2DC6" w14:paraId="3707954F" w14:textId="77777777" w:rsidTr="00F3417A">
        <w:tc>
          <w:tcPr>
            <w:tcW w:w="1038" w:type="dxa"/>
            <w:tcBorders>
              <w:top w:val="single" w:sz="4" w:space="0" w:color="auto"/>
              <w:left w:val="single" w:sz="4" w:space="0" w:color="auto"/>
              <w:bottom w:val="single" w:sz="4" w:space="0" w:color="auto"/>
              <w:right w:val="single" w:sz="4" w:space="0" w:color="auto"/>
            </w:tcBorders>
          </w:tcPr>
          <w:p w14:paraId="23AB4FD9"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22ED67"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FA83C1"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9D35FD"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2D1191" w14:textId="77777777" w:rsidR="003C67C4" w:rsidRPr="00BE2DC6" w:rsidRDefault="003C67C4" w:rsidP="00F3417A">
            <w:pPr>
              <w:pStyle w:val="TAC"/>
              <w:rPr>
                <w:lang w:eastAsia="zh-CN"/>
              </w:rPr>
            </w:pPr>
          </w:p>
        </w:tc>
      </w:tr>
      <w:tr w:rsidR="003C67C4" w:rsidRPr="00BE2DC6" w14:paraId="68915301" w14:textId="77777777" w:rsidTr="00F3417A">
        <w:tc>
          <w:tcPr>
            <w:tcW w:w="1038" w:type="dxa"/>
            <w:tcBorders>
              <w:top w:val="single" w:sz="4" w:space="0" w:color="auto"/>
              <w:left w:val="single" w:sz="4" w:space="0" w:color="auto"/>
              <w:bottom w:val="single" w:sz="4" w:space="0" w:color="auto"/>
              <w:right w:val="single" w:sz="4" w:space="0" w:color="auto"/>
            </w:tcBorders>
          </w:tcPr>
          <w:p w14:paraId="38F7C2EE"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FDE607"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6E4B8D"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550BC2"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B0D969" w14:textId="77777777" w:rsidR="003C67C4" w:rsidRPr="00BE2DC6" w:rsidRDefault="003C67C4" w:rsidP="00F3417A">
            <w:pPr>
              <w:pStyle w:val="TAC"/>
              <w:rPr>
                <w:lang w:eastAsia="zh-CN"/>
              </w:rPr>
            </w:pPr>
          </w:p>
        </w:tc>
      </w:tr>
      <w:tr w:rsidR="003C67C4" w:rsidRPr="00BE2DC6" w14:paraId="13EF096F" w14:textId="77777777" w:rsidTr="00F3417A">
        <w:tc>
          <w:tcPr>
            <w:tcW w:w="1038" w:type="dxa"/>
            <w:tcBorders>
              <w:top w:val="single" w:sz="4" w:space="0" w:color="auto"/>
              <w:left w:val="single" w:sz="4" w:space="0" w:color="auto"/>
              <w:bottom w:val="single" w:sz="4" w:space="0" w:color="auto"/>
              <w:right w:val="single" w:sz="4" w:space="0" w:color="auto"/>
            </w:tcBorders>
          </w:tcPr>
          <w:p w14:paraId="2A2A409B" w14:textId="77777777" w:rsidR="003C67C4" w:rsidRPr="00BE2DC6"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1FD3BB9"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AE8F1A3"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8AD45B" w14:textId="77777777" w:rsidR="003C67C4" w:rsidRPr="00BE2DC6"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016E3E" w14:textId="77777777" w:rsidR="003C67C4" w:rsidRPr="00BE2DC6" w:rsidRDefault="003C67C4" w:rsidP="00F3417A">
            <w:pPr>
              <w:pStyle w:val="TAC"/>
              <w:rPr>
                <w:lang w:eastAsia="zh-CN"/>
              </w:rPr>
            </w:pPr>
          </w:p>
        </w:tc>
      </w:tr>
    </w:tbl>
    <w:p w14:paraId="160D691E" w14:textId="77777777" w:rsidR="003D6776" w:rsidRPr="00BE2DC6" w:rsidRDefault="003D6776" w:rsidP="003D6776">
      <w:pPr>
        <w:tabs>
          <w:tab w:val="left" w:pos="1274"/>
        </w:tabs>
        <w:rPr>
          <w:lang w:eastAsia="en-US"/>
        </w:rPr>
      </w:pPr>
    </w:p>
    <w:p w14:paraId="6E139A03" w14:textId="77777777" w:rsidR="00304350" w:rsidRPr="00BE2DC6"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DC6">
        <w:rPr>
          <w:rFonts w:ascii="Arial" w:hAnsi="Arial" w:cs="Arial"/>
          <w:color w:val="FF0000"/>
          <w:sz w:val="28"/>
          <w:szCs w:val="28"/>
          <w:lang w:val="en-US"/>
        </w:rPr>
        <w:t xml:space="preserve">* * * * </w:t>
      </w:r>
      <w:r w:rsidRPr="00BE2DC6">
        <w:rPr>
          <w:rFonts w:ascii="Arial" w:hAnsi="Arial" w:cs="Arial"/>
          <w:color w:val="FF0000"/>
          <w:sz w:val="28"/>
          <w:szCs w:val="28"/>
          <w:lang w:val="en-US" w:eastAsia="zh-CN"/>
        </w:rPr>
        <w:t>Second</w:t>
      </w:r>
      <w:r w:rsidRPr="00BE2DC6">
        <w:rPr>
          <w:rFonts w:ascii="Arial" w:hAnsi="Arial" w:cs="Arial"/>
          <w:color w:val="FF0000"/>
          <w:sz w:val="28"/>
          <w:szCs w:val="28"/>
          <w:lang w:val="en-US"/>
        </w:rPr>
        <w:t xml:space="preserve"> change * * * *</w:t>
      </w:r>
    </w:p>
    <w:p w14:paraId="39C9A4EC" w14:textId="77777777" w:rsidR="00236562" w:rsidRPr="00BE2DC6" w:rsidRDefault="00236562" w:rsidP="00236562">
      <w:pPr>
        <w:pStyle w:val="2"/>
        <w:rPr>
          <w:ins w:id="15" w:author="Huawei" w:date="2024-02-16T14:09:00Z"/>
        </w:rPr>
      </w:pPr>
      <w:bookmarkStart w:id="16" w:name="_Toc157515660"/>
      <w:bookmarkEnd w:id="4"/>
      <w:bookmarkEnd w:id="5"/>
      <w:bookmarkEnd w:id="6"/>
      <w:bookmarkEnd w:id="7"/>
      <w:bookmarkEnd w:id="8"/>
      <w:bookmarkEnd w:id="9"/>
      <w:bookmarkEnd w:id="10"/>
      <w:ins w:id="17" w:author="Huawei" w:date="2024-02-16T14:09:00Z">
        <w:r w:rsidRPr="00BE2DC6">
          <w:t>6.X</w:t>
        </w:r>
        <w:r w:rsidRPr="00BE2DC6">
          <w:tab/>
          <w:t xml:space="preserve">Solution #Y: </w:t>
        </w:r>
        <w:bookmarkEnd w:id="16"/>
        <w:r w:rsidRPr="00BE2DC6">
          <w:t>MWAB architecture and procedures</w:t>
        </w:r>
      </w:ins>
    </w:p>
    <w:p w14:paraId="07C8CBE0" w14:textId="77777777" w:rsidR="00236562" w:rsidRPr="00BE2DC6" w:rsidRDefault="00236562" w:rsidP="00236562">
      <w:pPr>
        <w:pStyle w:val="3"/>
        <w:rPr>
          <w:ins w:id="18" w:author="Huawei" w:date="2024-02-16T14:09:00Z"/>
        </w:rPr>
      </w:pPr>
      <w:bookmarkStart w:id="19" w:name="_Toc157515661"/>
      <w:ins w:id="20" w:author="Huawei" w:date="2024-02-16T14:09:00Z">
        <w:r w:rsidRPr="00BE2DC6">
          <w:t>6.X.1</w:t>
        </w:r>
        <w:r w:rsidRPr="00BE2DC6">
          <w:tab/>
          <w:t>General</w:t>
        </w:r>
        <w:bookmarkEnd w:id="19"/>
      </w:ins>
    </w:p>
    <w:p w14:paraId="3D42178F" w14:textId="77777777" w:rsidR="00236562" w:rsidRPr="00BE2DC6" w:rsidRDefault="00236562" w:rsidP="00236562">
      <w:pPr>
        <w:rPr>
          <w:ins w:id="21" w:author="Huawei" w:date="2024-02-16T14:09:00Z"/>
          <w:lang w:eastAsia="zh-CN"/>
        </w:rPr>
      </w:pPr>
      <w:ins w:id="22" w:author="Huawei" w:date="2024-02-16T14:09:00Z">
        <w:r w:rsidRPr="00BE2DC6">
          <w:rPr>
            <w:lang w:eastAsia="zh-CN"/>
          </w:rPr>
          <w:t>The solution provides methods for</w:t>
        </w:r>
        <w:r w:rsidRPr="00BE2DC6">
          <w:t xml:space="preserve"> architectural enhancements for the support of a MWAB</w:t>
        </w:r>
        <w:r w:rsidRPr="00BE2DC6">
          <w:rPr>
            <w:lang w:eastAsia="zh-CN"/>
          </w:rPr>
          <w:t xml:space="preserve">, which is based on the support of MWAB architecture as specified in clause 4.1 with the following high-level descriptions according to the </w:t>
        </w:r>
        <w:r w:rsidRPr="00BE2DC6">
          <w:t>different usages of PDU sessions(s) of the MWAB-UE</w:t>
        </w:r>
        <w:r w:rsidRPr="00BE2DC6">
          <w:rPr>
            <w:lang w:eastAsia="zh-CN"/>
          </w:rPr>
          <w:t>:</w:t>
        </w:r>
      </w:ins>
    </w:p>
    <w:p w14:paraId="2B8E91DB" w14:textId="77777777" w:rsidR="00236562" w:rsidRPr="00BE2DC6" w:rsidRDefault="00236562" w:rsidP="00236562">
      <w:pPr>
        <w:pStyle w:val="B1"/>
        <w:rPr>
          <w:ins w:id="23" w:author="Huawei" w:date="2024-02-16T14:09:00Z"/>
        </w:rPr>
      </w:pPr>
      <w:ins w:id="24" w:author="Huawei" w:date="2024-02-16T14:09:00Z">
        <w:r w:rsidRPr="00BE2DC6">
          <w:t>-</w:t>
        </w:r>
        <w:r w:rsidRPr="00BE2DC6">
          <w:tab/>
          <w:t>Connection with OAM server over IP connectivity provided by the PDU session of MWAB-UE.</w:t>
        </w:r>
      </w:ins>
    </w:p>
    <w:p w14:paraId="177E4E49" w14:textId="77777777" w:rsidR="00236562" w:rsidRPr="00BE2DC6" w:rsidRDefault="00236562" w:rsidP="00236562">
      <w:pPr>
        <w:pStyle w:val="B1"/>
        <w:rPr>
          <w:ins w:id="25" w:author="Huawei" w:date="2024-02-16T14:09:00Z"/>
        </w:rPr>
      </w:pPr>
      <w:ins w:id="26" w:author="Huawei" w:date="2024-02-16T14:09:00Z">
        <w:r w:rsidRPr="00BE2DC6">
          <w:t>-</w:t>
        </w:r>
        <w:r w:rsidRPr="00BE2DC6">
          <w:tab/>
          <w:t>N2 interface with AMF over the IP connectivity provided by the PDU session of MWAB-UE.</w:t>
        </w:r>
      </w:ins>
    </w:p>
    <w:p w14:paraId="5A436BB8" w14:textId="661DA20F" w:rsidR="00236562" w:rsidRPr="00BE2DC6" w:rsidRDefault="00236562" w:rsidP="00236562">
      <w:pPr>
        <w:pStyle w:val="B1"/>
        <w:rPr>
          <w:ins w:id="27" w:author="Huawei" w:date="2024-02-16T14:09:00Z"/>
          <w:rFonts w:eastAsiaTheme="minorEastAsia"/>
          <w:lang w:eastAsia="zh-CN"/>
        </w:rPr>
      </w:pPr>
      <w:ins w:id="28" w:author="Huawei" w:date="2024-02-16T14:09:00Z">
        <w:r w:rsidRPr="00BE2DC6">
          <w:t>-</w:t>
        </w:r>
        <w:r w:rsidRPr="00BE2DC6">
          <w:tab/>
          <w:t>N3 interface with UPF over the IP connectivity provided by the PDU session of MWAB-UE</w:t>
        </w:r>
        <w:r w:rsidRPr="00BE2DC6">
          <w:rPr>
            <w:rFonts w:eastAsiaTheme="minorEastAsia" w:hint="eastAsia"/>
            <w:lang w:eastAsia="zh-CN"/>
          </w:rPr>
          <w:t>.</w:t>
        </w:r>
      </w:ins>
    </w:p>
    <w:p w14:paraId="67885A37" w14:textId="77777777" w:rsidR="00236562" w:rsidRPr="00BE2DC6" w:rsidRDefault="00236562" w:rsidP="00236562">
      <w:pPr>
        <w:pStyle w:val="3"/>
        <w:rPr>
          <w:ins w:id="29" w:author="Huawei" w:date="2024-02-16T14:09:00Z"/>
        </w:rPr>
      </w:pPr>
      <w:bookmarkStart w:id="30" w:name="_Toc157515662"/>
      <w:ins w:id="31" w:author="Huawei" w:date="2024-02-16T14:09:00Z">
        <w:r w:rsidRPr="00BE2DC6">
          <w:t>6.X.2</w:t>
        </w:r>
        <w:r w:rsidRPr="00BE2DC6">
          <w:tab/>
          <w:t>Functional descriptions</w:t>
        </w:r>
        <w:bookmarkEnd w:id="30"/>
      </w:ins>
    </w:p>
    <w:p w14:paraId="74F9F127" w14:textId="77777777" w:rsidR="00236562" w:rsidRPr="00BE2DC6" w:rsidRDefault="00236562" w:rsidP="00236562">
      <w:pPr>
        <w:pStyle w:val="4"/>
        <w:rPr>
          <w:ins w:id="32" w:author="Huawei" w:date="2024-02-16T14:09:00Z"/>
        </w:rPr>
      </w:pPr>
      <w:bookmarkStart w:id="33" w:name="_Toc157515663"/>
      <w:ins w:id="34" w:author="Huawei" w:date="2024-02-16T14:09:00Z">
        <w:r w:rsidRPr="00BE2DC6">
          <w:t>6.X.2.1 Connection with OAM server over PDU session</w:t>
        </w:r>
      </w:ins>
    </w:p>
    <w:p w14:paraId="16CCB322" w14:textId="622FAE17" w:rsidR="007D28AD" w:rsidRPr="00BE2DC6" w:rsidRDefault="00236562" w:rsidP="007D28AD">
      <w:pPr>
        <w:jc w:val="both"/>
        <w:rPr>
          <w:ins w:id="35" w:author="Nokia" w:date="2024-02-26T13:50:00Z"/>
        </w:rPr>
      </w:pPr>
      <w:ins w:id="36" w:author="Huawei" w:date="2024-02-16T14:09:00Z">
        <w:r w:rsidRPr="00BE2DC6">
          <w:t>When a PDU session is used for the MWAB to access the OAM server, the MWAB</w:t>
        </w:r>
      </w:ins>
      <w:ins w:id="37" w:author="Huawei revision" w:date="2024-02-26T22:04:00Z">
        <w:r w:rsidR="001B269B" w:rsidRPr="00BE2DC6">
          <w:t>-UE</w:t>
        </w:r>
      </w:ins>
      <w:ins w:id="38" w:author="Huawei" w:date="2024-02-16T14:09:00Z">
        <w:r w:rsidRPr="00BE2DC6">
          <w:t xml:space="preserve"> establishes a dedicated PDU session for the OAM traffic. </w:t>
        </w:r>
      </w:ins>
      <w:ins w:id="39" w:author="Samsung" w:date="2024-02-26T15:11:00Z">
        <w:r w:rsidR="0067237B" w:rsidRPr="00BE2DC6">
          <w:t>Additionally</w:t>
        </w:r>
      </w:ins>
      <w:ins w:id="40" w:author="Huawei revision r2" w:date="2024-02-29T14:25:00Z">
        <w:r w:rsidR="008E7B3F" w:rsidRPr="00BE2DC6">
          <w:t>,</w:t>
        </w:r>
      </w:ins>
      <w:ins w:id="41" w:author="Samsung" w:date="2024-02-26T15:11:00Z">
        <w:r w:rsidR="0067237B" w:rsidRPr="00BE2DC6">
          <w:t xml:space="preserve"> the OAM server address can be configured per PLMN ID, the MWAB selects the </w:t>
        </w:r>
      </w:ins>
      <w:ins w:id="42" w:author="Samsung" w:date="2024-02-26T15:12:00Z">
        <w:r w:rsidR="0067237B" w:rsidRPr="00BE2DC6">
          <w:t xml:space="preserve">OAM server address of </w:t>
        </w:r>
      </w:ins>
      <w:ins w:id="43" w:author="Samsung" w:date="2024-02-26T15:13:00Z">
        <w:r w:rsidR="0067237B" w:rsidRPr="00BE2DC6">
          <w:t>the</w:t>
        </w:r>
      </w:ins>
      <w:ins w:id="44" w:author="Samsung" w:date="2024-02-26T15:12:00Z">
        <w:r w:rsidR="0067237B" w:rsidRPr="00BE2DC6">
          <w:t xml:space="preserve"> respective PLMN ID</w:t>
        </w:r>
      </w:ins>
      <w:ins w:id="45" w:author="Samsung" w:date="2024-02-26T15:13:00Z">
        <w:r w:rsidR="0067237B" w:rsidRPr="00BE2DC6">
          <w:t xml:space="preserve"> for which it wants </w:t>
        </w:r>
      </w:ins>
      <w:ins w:id="46" w:author="Samsung" w:date="2024-02-26T15:14:00Z">
        <w:r w:rsidR="0067237B" w:rsidRPr="00BE2DC6">
          <w:t>to act as NG-RAN</w:t>
        </w:r>
      </w:ins>
      <w:ins w:id="47" w:author="Samsung" w:date="2024-02-26T15:12:00Z">
        <w:r w:rsidR="0067237B" w:rsidRPr="00BE2DC6">
          <w:t>.</w:t>
        </w:r>
      </w:ins>
    </w:p>
    <w:p w14:paraId="5E358DF0" w14:textId="652C967D" w:rsidR="007D28AD" w:rsidRPr="00BE2DC6" w:rsidRDefault="007D28AD" w:rsidP="007D28AD">
      <w:pPr>
        <w:jc w:val="both"/>
        <w:rPr>
          <w:ins w:id="48" w:author="Nokia" w:date="2024-02-26T13:50:00Z"/>
        </w:rPr>
      </w:pPr>
      <w:ins w:id="49" w:author="Nokia" w:date="2024-02-26T13:50:00Z">
        <w:r w:rsidRPr="00BE2DC6">
          <w:t>The MWA</w:t>
        </w:r>
      </w:ins>
      <w:ins w:id="50" w:author="Nokia" w:date="2024-02-26T13:51:00Z">
        <w:r w:rsidRPr="00BE2DC6">
          <w:t>B</w:t>
        </w:r>
      </w:ins>
      <w:ins w:id="51" w:author="Nokia" w:date="2024-02-26T13:50:00Z">
        <w:r w:rsidRPr="00BE2DC6">
          <w:t>-UE is configured dedicated DNN/S-NSSAI for the PDU session for backhaul link to the OAM server</w:t>
        </w:r>
      </w:ins>
      <w:ins w:id="52" w:author="Huawei revision" w:date="2024-02-26T22:16:00Z">
        <w:r w:rsidR="00A95B40" w:rsidRPr="00BE2DC6">
          <w:t>,</w:t>
        </w:r>
      </w:ins>
      <w:ins w:id="53" w:author="Nokia" w:date="2024-02-26T13:50:00Z">
        <w:r w:rsidRPr="00BE2DC6">
          <w:t xml:space="preserve"> or the AMF provides it when the MWAB</w:t>
        </w:r>
      </w:ins>
      <w:ins w:id="54" w:author="Huawei revision" w:date="2024-02-26T22:04:00Z">
        <w:r w:rsidR="001B269B" w:rsidRPr="00BE2DC6">
          <w:t>-UE</w:t>
        </w:r>
      </w:ins>
      <w:ins w:id="55" w:author="Nokia" w:date="2024-02-26T13:50:00Z">
        <w:r w:rsidRPr="00BE2DC6">
          <w:t xml:space="preserve"> attempts to establish the PDU session in the slice where the OAM service is (</w:t>
        </w:r>
        <w:proofErr w:type="spellStart"/>
        <w:r w:rsidRPr="00BE2DC6">
          <w:t>e.g</w:t>
        </w:r>
        <w:proofErr w:type="spellEnd"/>
        <w:r w:rsidRPr="00BE2DC6">
          <w:t xml:space="preserve"> a default DNN/S-NSSAI can be used).</w:t>
        </w:r>
      </w:ins>
    </w:p>
    <w:p w14:paraId="33A56B11" w14:textId="24DB471E" w:rsidR="00236562" w:rsidRPr="00BE2DC6" w:rsidRDefault="007D28AD" w:rsidP="007D28AD">
      <w:pPr>
        <w:jc w:val="both"/>
        <w:rPr>
          <w:ins w:id="56" w:author="Huawei" w:date="2024-02-16T14:09:00Z"/>
        </w:rPr>
      </w:pPr>
      <w:ins w:id="57" w:author="Nokia" w:date="2024-02-26T13:51:00Z">
        <w:r w:rsidRPr="00BE2DC6">
          <w:t>The MWAB</w:t>
        </w:r>
      </w:ins>
      <w:ins w:id="58" w:author="Huawei revision" w:date="2024-02-26T22:04:00Z">
        <w:r w:rsidR="001B269B" w:rsidRPr="00BE2DC6">
          <w:t>-</w:t>
        </w:r>
      </w:ins>
      <w:ins w:id="59" w:author="Nokia" w:date="2024-02-26T13:51:00Z">
        <w:r w:rsidRPr="00BE2DC6">
          <w:t xml:space="preserve">gNB accesses the OAM server and the </w:t>
        </w:r>
      </w:ins>
      <w:ins w:id="60" w:author="Nokia" w:date="2024-02-26T13:50:00Z">
        <w:r w:rsidRPr="00BE2DC6">
          <w:t>OAM server can then configure the MWAB</w:t>
        </w:r>
      </w:ins>
      <w:ins w:id="61" w:author="Huawei revision" w:date="2024-02-26T22:05:00Z">
        <w:r w:rsidR="001B269B" w:rsidRPr="00BE2DC6">
          <w:t>-</w:t>
        </w:r>
      </w:ins>
      <w:ins w:id="62" w:author="Nokia" w:date="2024-02-26T13:50:00Z">
        <w:r w:rsidRPr="00BE2DC6">
          <w:t xml:space="preserve">gNB additional </w:t>
        </w:r>
      </w:ins>
      <w:ins w:id="63" w:author="Qulacomm-Hong Cheng-rev1" w:date="2024-02-28T21:34:00Z">
        <w:r w:rsidR="00CF4CE2" w:rsidRPr="00BE2DC6">
          <w:t>information</w:t>
        </w:r>
      </w:ins>
      <w:ins w:id="64" w:author="Nokia" w:date="2024-02-26T13:50:00Z">
        <w:r w:rsidRPr="00BE2DC6">
          <w:t xml:space="preserve"> for N2 or N3 connectivity. The MWAB-gNB requests the establishment of </w:t>
        </w:r>
      </w:ins>
      <w:ins w:id="65" w:author="Qulacomm-Hong Cheng-rev1" w:date="2024-02-28T21:35:00Z">
        <w:r w:rsidR="0030632C" w:rsidRPr="00BE2DC6">
          <w:t>the N2 or N3 based on the configuration, which may trigger</w:t>
        </w:r>
      </w:ins>
      <w:ins w:id="66" w:author="Qulacomm-Hong Cheng-rev1" w:date="2024-02-28T21:36:00Z">
        <w:r w:rsidR="0081475D" w:rsidRPr="00BE2DC6">
          <w:t xml:space="preserve"> </w:t>
        </w:r>
        <w:r w:rsidR="0030632C" w:rsidRPr="00BE2DC6">
          <w:t>establish</w:t>
        </w:r>
        <w:r w:rsidR="0081475D" w:rsidRPr="004E6EF4">
          <w:t>ment of</w:t>
        </w:r>
        <w:r w:rsidR="0081475D" w:rsidRPr="00BE2DC6">
          <w:t xml:space="preserve"> </w:t>
        </w:r>
      </w:ins>
      <w:ins w:id="67" w:author="Nokia" w:date="2024-02-26T13:50:00Z">
        <w:r w:rsidRPr="00BE2DC6">
          <w:t xml:space="preserve">additional </w:t>
        </w:r>
      </w:ins>
      <w:ins w:id="68" w:author="Huawei revision" w:date="2024-02-26T22:16:00Z">
        <w:r w:rsidR="00A95B40" w:rsidRPr="00BE2DC6">
          <w:t>BH</w:t>
        </w:r>
      </w:ins>
      <w:ins w:id="69" w:author="Nokia" w:date="2024-02-26T13:50:00Z">
        <w:r w:rsidRPr="00BE2DC6">
          <w:t xml:space="preserve"> PDU sessions </w:t>
        </w:r>
      </w:ins>
      <w:ins w:id="70" w:author="Qulacomm-Hong Cheng-rev1" w:date="2024-02-28T21:36:00Z">
        <w:r w:rsidR="0081475D" w:rsidRPr="00BE2DC6">
          <w:t xml:space="preserve">by the MWAB-UE, </w:t>
        </w:r>
        <w:proofErr w:type="gramStart"/>
        <w:r w:rsidR="0081475D" w:rsidRPr="00BE2DC6">
          <w:t>e.g.</w:t>
        </w:r>
        <w:proofErr w:type="gramEnd"/>
        <w:r w:rsidR="0081475D" w:rsidRPr="00BE2DC6">
          <w:t xml:space="preserve"> based on Location Configuration or URSP</w:t>
        </w:r>
        <w:r w:rsidR="002B7877" w:rsidRPr="004E6EF4">
          <w:t xml:space="preserve"> rules</w:t>
        </w:r>
      </w:ins>
      <w:ins w:id="71" w:author="Nokia" w:date="2024-02-26T13:50:00Z">
        <w:r w:rsidRPr="00BE2DC6">
          <w:t>. The N2</w:t>
        </w:r>
      </w:ins>
      <w:ins w:id="72" w:author="Huawei revision" w:date="2024-02-26T22:19:00Z">
        <w:r w:rsidR="00D5127D" w:rsidRPr="00BE2DC6">
          <w:t>/N3</w:t>
        </w:r>
      </w:ins>
      <w:ins w:id="73" w:author="Nokia" w:date="2024-02-26T13:50:00Z">
        <w:r w:rsidRPr="00BE2DC6">
          <w:t xml:space="preserve"> connection is established on a </w:t>
        </w:r>
        <w:del w:id="74" w:author="Huawei revision" w:date="2024-02-26T22:16:00Z">
          <w:r w:rsidRPr="00BE2DC6" w:rsidDel="00A95B40">
            <w:delText>b/h</w:delText>
          </w:r>
        </w:del>
      </w:ins>
      <w:ins w:id="75" w:author="Huawei revision" w:date="2024-02-26T22:16:00Z">
        <w:r w:rsidR="00A95B40" w:rsidRPr="00BE2DC6">
          <w:t>BH</w:t>
        </w:r>
      </w:ins>
      <w:ins w:id="76" w:author="Nokia" w:date="2024-02-26T13:50:00Z">
        <w:r w:rsidRPr="00BE2DC6">
          <w:t xml:space="preserve"> PDU sessions as per the received configuration.</w:t>
        </w:r>
      </w:ins>
    </w:p>
    <w:p w14:paraId="6C09356D" w14:textId="77777777" w:rsidR="00236562" w:rsidRPr="00BE2DC6" w:rsidRDefault="00236562" w:rsidP="00236562">
      <w:pPr>
        <w:pStyle w:val="4"/>
        <w:rPr>
          <w:ins w:id="77" w:author="Huawei" w:date="2024-02-16T14:09:00Z"/>
        </w:rPr>
      </w:pPr>
      <w:ins w:id="78" w:author="Huawei" w:date="2024-02-16T14:09:00Z">
        <w:r w:rsidRPr="00BE2DC6">
          <w:t>6.X.2.2 N2 connection over BH PDU session</w:t>
        </w:r>
      </w:ins>
    </w:p>
    <w:p w14:paraId="38539707" w14:textId="77777777" w:rsidR="00236562" w:rsidRPr="00BE2DC6" w:rsidRDefault="00236562" w:rsidP="00236562">
      <w:pPr>
        <w:tabs>
          <w:tab w:val="num" w:pos="720"/>
        </w:tabs>
        <w:jc w:val="both"/>
        <w:rPr>
          <w:ins w:id="79" w:author="Huawei" w:date="2024-02-16T14:09:00Z"/>
        </w:rPr>
      </w:pPr>
      <w:ins w:id="80" w:author="Huawei" w:date="2024-02-16T14:09:00Z">
        <w:r w:rsidRPr="00BE2DC6">
          <w:t xml:space="preserve">The N2 connection with AMF for the MWAB-gNB: </w:t>
        </w:r>
      </w:ins>
    </w:p>
    <w:p w14:paraId="79D5A7E7" w14:textId="77777777" w:rsidR="00236562" w:rsidRPr="00BE2DC6" w:rsidRDefault="00236562" w:rsidP="00236562">
      <w:pPr>
        <w:pStyle w:val="B1"/>
        <w:rPr>
          <w:ins w:id="81" w:author="Huawei" w:date="2024-02-16T14:09:00Z"/>
        </w:rPr>
      </w:pPr>
      <w:ins w:id="82" w:author="Huawei" w:date="2024-02-16T14:09:00Z">
        <w:r w:rsidRPr="00BE2DC6">
          <w:t>-</w:t>
        </w:r>
        <w:r w:rsidRPr="00BE2DC6">
          <w:tab/>
          <w:t xml:space="preserve">The BH PDU session’s PSA routes the N2 message between the MWAB-gNB and AMF based on the IP address. </w:t>
        </w:r>
      </w:ins>
    </w:p>
    <w:p w14:paraId="14974A3F" w14:textId="4D3EDC4F" w:rsidR="00236562" w:rsidRPr="00BE2DC6" w:rsidRDefault="00236562" w:rsidP="00236562">
      <w:pPr>
        <w:pStyle w:val="B1"/>
        <w:rPr>
          <w:ins w:id="83" w:author="Huawei" w:date="2024-02-16T14:09:00Z"/>
          <w:rFonts w:eastAsia="MS Mincho"/>
        </w:rPr>
      </w:pPr>
      <w:ins w:id="84" w:author="Huawei" w:date="2024-02-16T14:09:00Z">
        <w:r w:rsidRPr="00BE2DC6">
          <w:t>-</w:t>
        </w:r>
        <w:r w:rsidRPr="00BE2DC6">
          <w:tab/>
          <w:t>The N2 connection with AMF set over BH PDU session is described in the Figure 6.X.2.2-1.</w:t>
        </w:r>
      </w:ins>
    </w:p>
    <w:p w14:paraId="0B081A26" w14:textId="5230B296" w:rsidR="00236562" w:rsidRPr="00BE2DC6" w:rsidRDefault="00236562" w:rsidP="00236562">
      <w:pPr>
        <w:pStyle w:val="B1"/>
        <w:rPr>
          <w:ins w:id="85" w:author="Huawei" w:date="2024-02-16T14:09:00Z"/>
        </w:rPr>
      </w:pPr>
      <w:ins w:id="86" w:author="Huawei" w:date="2024-02-16T14:09:00Z">
        <w:r w:rsidRPr="00BE2DC6">
          <w:lastRenderedPageBreak/>
          <w:t>-</w:t>
        </w:r>
        <w:r w:rsidRPr="00BE2DC6">
          <w:tab/>
          <w:t>The MWAB</w:t>
        </w:r>
      </w:ins>
      <w:ins w:id="87" w:author="Nokia" w:date="2024-02-26T13:52:00Z">
        <w:r w:rsidR="00556834" w:rsidRPr="00BE2DC6">
          <w:t>-</w:t>
        </w:r>
      </w:ins>
      <w:ins w:id="88" w:author="Qulacomm-Hong Cheng-rev1" w:date="2024-02-28T21:37:00Z">
        <w:r w:rsidR="0064622B" w:rsidRPr="00BE2DC6">
          <w:t>UE</w:t>
        </w:r>
      </w:ins>
      <w:ins w:id="89" w:author="Huawei" w:date="2024-02-16T14:09:00Z">
        <w:r w:rsidRPr="00BE2DC6">
          <w:t xml:space="preserve"> is configured with dedicated DNN/S-NSSAI for the PDU session for backhaul link</w:t>
        </w:r>
      </w:ins>
      <w:ins w:id="90" w:author="Qulacomm-Hong Cheng-rev1" w:date="2024-02-28T21:38:00Z">
        <w:r w:rsidR="0064622B" w:rsidRPr="00BE2DC6">
          <w:t xml:space="preserve"> to be used by the MWAB-gNB</w:t>
        </w:r>
      </w:ins>
      <w:ins w:id="91" w:author="Huawei" w:date="2024-02-16T14:09:00Z">
        <w:r w:rsidRPr="00BE2DC6">
          <w:t xml:space="preserve">. When </w:t>
        </w:r>
      </w:ins>
      <w:ins w:id="92" w:author="Huawei revision" w:date="2024-02-26T22:25:00Z">
        <w:r w:rsidR="007D1BF1" w:rsidRPr="00BE2DC6">
          <w:t>MWAB-UE</w:t>
        </w:r>
      </w:ins>
      <w:ins w:id="93" w:author="Huawei" w:date="2024-02-16T14:09:00Z">
        <w:r w:rsidRPr="00BE2DC6">
          <w:t xml:space="preserve"> establishes the PDU session to access the OAM server, the address of the AMF</w:t>
        </w:r>
      </w:ins>
      <w:ins w:id="94" w:author="Nokia" w:date="2024-02-26T13:48:00Z">
        <w:r w:rsidR="007D28AD" w:rsidRPr="00BE2DC6">
          <w:t>(s)</w:t>
        </w:r>
      </w:ins>
      <w:ins w:id="95" w:author="Huawei" w:date="2024-02-16T14:09:00Z">
        <w:r w:rsidRPr="00BE2DC6">
          <w:t xml:space="preserve"> for the MWAB-gNB to connect to can be configured by the OAM based on MWAB’s location.</w:t>
        </w:r>
      </w:ins>
    </w:p>
    <w:p w14:paraId="53A7B8F2" w14:textId="24501835" w:rsidR="00236562" w:rsidRPr="00BE2DC6" w:rsidRDefault="00236562" w:rsidP="00236562">
      <w:pPr>
        <w:pStyle w:val="NO"/>
        <w:rPr>
          <w:ins w:id="96" w:author="Huawei" w:date="2024-02-16T14:09:00Z"/>
        </w:rPr>
      </w:pPr>
      <w:ins w:id="97" w:author="Huawei" w:date="2024-02-16T14:09:00Z">
        <w:r w:rsidRPr="00BE2DC6">
          <w:t>NOTE:</w:t>
        </w:r>
      </w:ins>
      <w:ins w:id="98" w:author="Huawei revision" w:date="2024-02-26T22:32:00Z">
        <w:r w:rsidR="00E01CC6" w:rsidRPr="00BE2DC6">
          <w:tab/>
        </w:r>
      </w:ins>
      <w:ins w:id="99" w:author="Huawei" w:date="2024-02-16T14:09:00Z">
        <w:r w:rsidRPr="00BE2DC6">
          <w:t>Considering the mobility of MWAB-gNB, the AMF change may happen because of the regional deployment of AMF. the N2 connection change during MWAB-gNB mobility will be co-ordinated with the mobility aspects of key issue#4.</w:t>
        </w:r>
      </w:ins>
    </w:p>
    <w:p w14:paraId="1319119E" w14:textId="2FBD7FCC" w:rsidR="007D1BF1" w:rsidRPr="00BE2DC6" w:rsidRDefault="007D1BF1" w:rsidP="00236562">
      <w:pPr>
        <w:jc w:val="center"/>
        <w:rPr>
          <w:ins w:id="100" w:author="Huawei" w:date="2024-02-16T14:09:00Z"/>
          <w:rFonts w:eastAsia="MS Mincho"/>
        </w:rPr>
      </w:pPr>
      <w:ins w:id="101" w:author="Huawei revision" w:date="2024-02-26T22:20:00Z">
        <w:r w:rsidRPr="00BE2DC6">
          <w:rPr>
            <w:rFonts w:eastAsia="MS Mincho" w:hint="eastAsia"/>
            <w:noProof/>
          </w:rPr>
          <mc:AlternateContent>
            <mc:Choice Requires="wpc">
              <w:drawing>
                <wp:inline distT="0" distB="0" distL="0" distR="0" wp14:anchorId="37599525" wp14:editId="6872B908">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0" name="矩形 20"/>
                          <wps:cNvSpPr/>
                          <wps:spPr>
                            <a:xfrm>
                              <a:off x="2002146" y="272884"/>
                              <a:ext cx="1599117" cy="15515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圆柱体 35"/>
                          <wps:cNvSpPr/>
                          <wps:spPr>
                            <a:xfrm rot="16200000">
                              <a:off x="2468481" y="123424"/>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227496" y="364072"/>
                              <a:ext cx="1139750" cy="147344"/>
                            </a:xfrm>
                            <a:prstGeom prst="rect">
                              <a:avLst/>
                            </a:prstGeom>
                            <a:solidFill>
                              <a:schemeClr val="lt1"/>
                            </a:solidFill>
                            <a:ln w="6350">
                              <a:noFill/>
                            </a:ln>
                          </wps:spPr>
                          <wps:txbx>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5041F" w14:textId="77777777" w:rsidR="007D1BF1" w:rsidRPr="00931467" w:rsidRDefault="007D1BF1" w:rsidP="007D1BF1">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a:stCxn id="13" idx="0"/>
                            <a:endCxn id="21" idx="0"/>
                          </wps:cNvCnPr>
                          <wps:spPr>
                            <a:xfrm rot="5400000" flipH="1" flipV="1">
                              <a:off x="2981389" y="-1204983"/>
                              <a:ext cx="21992" cy="3211234"/>
                            </a:xfrm>
                            <a:prstGeom prst="bentConnector3">
                              <a:avLst>
                                <a:gd name="adj1" fmla="val 1139469"/>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2688041" y="91"/>
                              <a:ext cx="431044" cy="147320"/>
                            </a:xfrm>
                            <a:prstGeom prst="rect">
                              <a:avLst/>
                            </a:prstGeom>
                            <a:solidFill>
                              <a:schemeClr val="lt1"/>
                            </a:solidFill>
                            <a:ln w="6350">
                              <a:noFill/>
                            </a:ln>
                          </wps:spPr>
                          <wps:txbx>
                            <w:txbxContent>
                              <w:p w14:paraId="335119F8" w14:textId="57976BEF" w:rsidR="00E01CC6" w:rsidRPr="00931467" w:rsidRDefault="00E01CC6" w:rsidP="007D1BF1">
                                <w:pPr>
                                  <w:jc w:val="center"/>
                                  <w:rPr>
                                    <w:rFonts w:ascii="Calibri" w:hAnsi="Calibri" w:cs="Calibri"/>
                                  </w:rPr>
                                </w:pPr>
                                <w:r w:rsidRPr="00931467">
                                  <w:rPr>
                                    <w:rFonts w:ascii="Calibri" w:hAnsi="Calibri" w:cs="Calibri"/>
                                  </w:rPr>
                                  <w:t>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oel="http://schemas.microsoft.com/office/2019/extlst">
              <w:pict>
                <v:group w14:anchorId="37599525"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">
                  <v:shape id="_x0000_s1027" type="#_x0000_t75" style="position:absolute;width:54864;height:19888;visibility:visible;mso-wrap-style:square" filled="t">
                    <v:fill o:detectmouseclick="t"/>
                    <v:path o:connecttype="none"/>
                  </v:shape>
                  <v:rect id="矩形 20" o:spid="_x0000_s1028" style="position:absolute;left:20021;top:2728;width:15991;height:15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" fillcolor="white [3212]" strokecolor="black [3213]" strokeweight="1p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9" type="#_x0000_t22" style="position:absolute;left:24685;top:1233;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30"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1"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2"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3"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4"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5"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6"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7"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v:textbox>
                  </v:shape>
                  <v:shape id="文本框 15" o:spid="_x0000_s1038"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v:textbox>
                  </v:shape>
                  <v:rect id="矩形 21" o:spid="_x0000_s1039"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40"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1" type="#_x0000_t202" style="position:absolute;left:22274;top:3640;width:11398;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2"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3"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6" o:spid="_x0000_s1044"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5"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8" o:spid="_x0000_s1046"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7"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0" o:spid="_x0000_s1048"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9"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2" o:spid="_x0000_s1050"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1"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3985041F" w14:textId="77777777" w:rsidR="007D1BF1" w:rsidRPr="00931467" w:rsidRDefault="007D1BF1" w:rsidP="007D1BF1">
                          <w:pPr>
                            <w:jc w:val="center"/>
                            <w:rPr>
                              <w:rFonts w:ascii="Calibri" w:hAnsi="Calibri" w:cs="Calibri"/>
                            </w:rPr>
                          </w:pPr>
                        </w:p>
                      </w:txbxContent>
                    </v:textbox>
                  </v:rect>
                  <v:shape id="文本框 15" o:spid="_x0000_s1052"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v:textbox>
                  </v:shape>
                  <v:shape id="文本框 15" o:spid="_x0000_s1053"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4" type="#_x0000_t34" style="position:absolute;left:29814;top:-12051;width:220;height:3211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" adj="246125" strokecolor="gray [1629]" strokeweight="2pt"/>
                  <v:shape id="文本框 15" o:spid="_x0000_s1055" type="#_x0000_t202" style="position:absolute;left:26880;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335119F8" w14:textId="57976BEF" w:rsidR="00E01CC6" w:rsidRPr="00931467" w:rsidRDefault="00E01CC6" w:rsidP="007D1BF1">
                          <w:pPr>
                            <w:jc w:val="center"/>
                            <w:rPr>
                              <w:rFonts w:ascii="Calibri" w:hAnsi="Calibri" w:cs="Calibri"/>
                            </w:rPr>
                          </w:pPr>
                          <w:r w:rsidRPr="00931467">
                            <w:rPr>
                              <w:rFonts w:ascii="Calibri" w:hAnsi="Calibri" w:cs="Calibri"/>
                            </w:rPr>
                            <w:t>N2</w:t>
                          </w:r>
                        </w:p>
                      </w:txbxContent>
                    </v:textbox>
                  </v:shape>
                  <v:oval id="椭圆 40" o:spid="_x0000_s1056"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7"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8"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9"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60"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ins>
    </w:p>
    <w:p w14:paraId="12212468" w14:textId="77777777" w:rsidR="00236562" w:rsidRPr="00BE2DC6" w:rsidRDefault="00236562" w:rsidP="00236562">
      <w:pPr>
        <w:pStyle w:val="TF"/>
        <w:rPr>
          <w:ins w:id="102" w:author="Huawei" w:date="2024-02-16T14:09:00Z"/>
        </w:rPr>
      </w:pPr>
      <w:ins w:id="103" w:author="Huawei" w:date="2024-02-16T14:09:00Z">
        <w:r w:rsidRPr="00BE2DC6">
          <w:t>Figure 6.X.2.2-1: N2 connection over BH PDU session</w:t>
        </w:r>
      </w:ins>
    </w:p>
    <w:p w14:paraId="1C7E601B" w14:textId="77777777" w:rsidR="00236562" w:rsidRPr="00BE2DC6" w:rsidRDefault="00236562" w:rsidP="00236562">
      <w:pPr>
        <w:pStyle w:val="4"/>
        <w:rPr>
          <w:ins w:id="104" w:author="Huawei" w:date="2024-02-16T14:09:00Z"/>
        </w:rPr>
      </w:pPr>
      <w:ins w:id="105" w:author="Huawei" w:date="2024-02-16T14:09:00Z">
        <w:r w:rsidRPr="00BE2DC6">
          <w:t>6.X.2.3 N3 connection over BH PDU session</w:t>
        </w:r>
      </w:ins>
    </w:p>
    <w:p w14:paraId="3739B9BC" w14:textId="77777777" w:rsidR="00236562" w:rsidRPr="00BE2DC6" w:rsidRDefault="00236562" w:rsidP="00236562">
      <w:pPr>
        <w:jc w:val="both"/>
        <w:rPr>
          <w:ins w:id="106" w:author="Huawei" w:date="2024-02-16T14:09:00Z"/>
        </w:rPr>
      </w:pPr>
      <w:ins w:id="107" w:author="Huawei" w:date="2024-02-16T14:09:00Z">
        <w:r w:rsidRPr="00BE2DC6">
          <w:t>The MWAB-</w:t>
        </w:r>
        <w:proofErr w:type="spellStart"/>
        <w:r w:rsidRPr="00BE2DC6">
          <w:t>gNB's</w:t>
        </w:r>
        <w:proofErr w:type="spellEnd"/>
        <w:r w:rsidRPr="00BE2DC6">
          <w:t xml:space="preserve"> N2/N3 may share the same PDU session. When the PDU session providing IP connectivity to the AMF is established, a single PDU session may be used to provide IP connectivity to connect with the N3 UPF.</w:t>
        </w:r>
      </w:ins>
    </w:p>
    <w:p w14:paraId="3C97378A" w14:textId="01A68716" w:rsidR="00236562" w:rsidRPr="00BE2DC6" w:rsidRDefault="00236562" w:rsidP="00236562">
      <w:pPr>
        <w:jc w:val="both"/>
        <w:rPr>
          <w:ins w:id="108" w:author="Samsung" w:date="2024-02-26T15:05:00Z"/>
          <w:rFonts w:eastAsia="MS Mincho"/>
        </w:rPr>
      </w:pPr>
      <w:ins w:id="109" w:author="Huawei" w:date="2024-02-16T14:09:00Z">
        <w:r w:rsidRPr="00BE2DC6">
          <w:rPr>
            <w:rFonts w:eastAsia="MS Mincho"/>
          </w:rPr>
          <w:t>If different BH PDU sessions are used for MWAB-</w:t>
        </w:r>
        <w:proofErr w:type="spellStart"/>
        <w:r w:rsidRPr="00BE2DC6">
          <w:rPr>
            <w:rFonts w:eastAsia="MS Mincho"/>
          </w:rPr>
          <w:t>gNB’s</w:t>
        </w:r>
        <w:proofErr w:type="spellEnd"/>
        <w:r w:rsidRPr="00BE2DC6">
          <w:rPr>
            <w:rFonts w:eastAsia="MS Mincho"/>
          </w:rPr>
          <w:t xml:space="preserve"> N2/N3 with the AMF/UPF, the MWAB</w:t>
        </w:r>
      </w:ins>
      <w:ins w:id="110" w:author="Qulacomm-Hong Cheng-rev1" w:date="2024-02-28T21:40:00Z">
        <w:r w:rsidR="006660E8" w:rsidRPr="00BE2DC6">
          <w:rPr>
            <w:rFonts w:eastAsia="MS Mincho"/>
          </w:rPr>
          <w:t>-UE</w:t>
        </w:r>
      </w:ins>
      <w:ins w:id="111" w:author="Huawei" w:date="2024-02-16T14:09:00Z">
        <w:r w:rsidRPr="00BE2DC6">
          <w:rPr>
            <w:rFonts w:eastAsia="MS Mincho"/>
          </w:rPr>
          <w:t xml:space="preserve"> </w:t>
        </w:r>
        <w:del w:id="112" w:author="Qulacomm-Hong Cheng-rev1" w:date="2024-02-28T21:39:00Z">
          <w:r w:rsidRPr="00BE2DC6" w:rsidDel="005915DD">
            <w:rPr>
              <w:rFonts w:eastAsia="MS Mincho"/>
              <w:rPrChange w:id="113" w:author="Qulacomm-Hong Cheng-rev1" w:date="2024-02-28T21:39:00Z">
                <w:rPr>
                  <w:rFonts w:eastAsia="MS Mincho"/>
                </w:rPr>
              </w:rPrChange>
            </w:rPr>
            <w:delText xml:space="preserve">is </w:delText>
          </w:r>
        </w:del>
      </w:ins>
      <w:ins w:id="114" w:author="Qulacomm-Hong Cheng-rev1" w:date="2024-02-28T21:39:00Z">
        <w:r w:rsidR="005915DD" w:rsidRPr="00BE2DC6">
          <w:rPr>
            <w:rFonts w:eastAsia="MS Mincho"/>
            <w:rPrChange w:id="115" w:author="Qulacomm-Hong Cheng-rev1" w:date="2024-02-28T21:39:00Z">
              <w:rPr>
                <w:rFonts w:eastAsia="MS Mincho"/>
              </w:rPr>
            </w:rPrChange>
          </w:rPr>
          <w:t>may be</w:t>
        </w:r>
        <w:r w:rsidR="005915DD" w:rsidRPr="00BE2DC6">
          <w:rPr>
            <w:rFonts w:eastAsia="MS Mincho"/>
          </w:rPr>
          <w:t xml:space="preserve"> </w:t>
        </w:r>
      </w:ins>
      <w:ins w:id="116" w:author="Huawei" w:date="2024-02-16T14:09:00Z">
        <w:r w:rsidRPr="00BE2DC6">
          <w:rPr>
            <w:rFonts w:eastAsia="MS Mincho"/>
          </w:rPr>
          <w:t>configured with dedicated DNN/S-NSSAI for the PDU session for N3 backhaul link</w:t>
        </w:r>
      </w:ins>
      <w:ins w:id="117" w:author="Qulacomm-Hong Cheng-rev1" w:date="2024-02-28T21:39:00Z">
        <w:r w:rsidR="005915DD" w:rsidRPr="00BE2DC6">
          <w:rPr>
            <w:rFonts w:eastAsia="MS Mincho"/>
          </w:rPr>
          <w:t xml:space="preserve">, or </w:t>
        </w:r>
      </w:ins>
      <w:ins w:id="118" w:author="Qulacomm-Hong Cheng-rev1" w:date="2024-02-28T21:40:00Z">
        <w:r w:rsidR="005B6C5D" w:rsidRPr="00BE2DC6">
          <w:rPr>
            <w:rFonts w:eastAsia="MS Mincho"/>
          </w:rPr>
          <w:t>have corresponding URSP rules configured</w:t>
        </w:r>
      </w:ins>
      <w:ins w:id="119" w:author="Huawei revision" w:date="2024-02-26T22:34:00Z">
        <w:r w:rsidR="00E01CC6" w:rsidRPr="00BE2DC6">
          <w:rPr>
            <w:rFonts w:eastAsia="MS Mincho"/>
          </w:rPr>
          <w:t>.</w:t>
        </w:r>
      </w:ins>
    </w:p>
    <w:p w14:paraId="53E02AC3" w14:textId="7AA9D379" w:rsidR="00A92ED9" w:rsidRPr="00BE2DC6" w:rsidRDefault="00A92ED9" w:rsidP="00A92ED9">
      <w:pPr>
        <w:pStyle w:val="4"/>
        <w:rPr>
          <w:ins w:id="120" w:author="Samsung" w:date="2024-02-26T15:05:00Z"/>
        </w:rPr>
      </w:pPr>
      <w:ins w:id="121" w:author="Samsung" w:date="2024-02-26T15:05:00Z">
        <w:r w:rsidRPr="00BE2DC6">
          <w:t xml:space="preserve">6.X.2.4 </w:t>
        </w:r>
        <w:proofErr w:type="spellStart"/>
        <w:r w:rsidRPr="00BE2DC6">
          <w:t>Xn</w:t>
        </w:r>
        <w:proofErr w:type="spellEnd"/>
        <w:r w:rsidRPr="00BE2DC6">
          <w:t xml:space="preserve"> connection over BH PDU session</w:t>
        </w:r>
      </w:ins>
    </w:p>
    <w:p w14:paraId="59D562B0" w14:textId="7EDA7CAC" w:rsidR="00A92ED9" w:rsidRPr="00BE2DC6" w:rsidRDefault="00A92ED9" w:rsidP="00A92ED9">
      <w:pPr>
        <w:jc w:val="both"/>
        <w:rPr>
          <w:ins w:id="122" w:author="Samsung" w:date="2024-02-26T15:05:00Z"/>
        </w:rPr>
      </w:pPr>
      <w:ins w:id="123" w:author="Samsung" w:date="2024-02-26T15:05:00Z">
        <w:r w:rsidRPr="00BE2DC6">
          <w:t>The MWAB-</w:t>
        </w:r>
        <w:proofErr w:type="spellStart"/>
        <w:r w:rsidRPr="00BE2DC6">
          <w:t>gNB's</w:t>
        </w:r>
        <w:proofErr w:type="spellEnd"/>
        <w:r w:rsidRPr="00BE2DC6">
          <w:t xml:space="preserve"> </w:t>
        </w:r>
        <w:proofErr w:type="spellStart"/>
        <w:r w:rsidRPr="00BE2DC6">
          <w:t>Xn</w:t>
        </w:r>
      </w:ins>
      <w:proofErr w:type="spellEnd"/>
      <w:ins w:id="124" w:author="Nokia" w:date="2024-02-26T13:53:00Z">
        <w:r w:rsidR="00556834" w:rsidRPr="00BE2DC6">
          <w:t xml:space="preserve">, if enabled based on configuration by OAM, </w:t>
        </w:r>
      </w:ins>
      <w:ins w:id="125" w:author="Samsung" w:date="2024-02-26T15:05:00Z">
        <w:r w:rsidRPr="00BE2DC6">
          <w:t xml:space="preserve">may share the same </w:t>
        </w:r>
      </w:ins>
      <w:ins w:id="126" w:author="Samsung" w:date="2024-02-26T15:07:00Z">
        <w:r w:rsidRPr="00BE2DC6">
          <w:t xml:space="preserve">PDU session of N2/N3 </w:t>
        </w:r>
      </w:ins>
      <w:ins w:id="127" w:author="Samsung" w:date="2024-02-26T15:06:00Z">
        <w:r w:rsidRPr="00BE2DC6">
          <w:t xml:space="preserve">or different </w:t>
        </w:r>
      </w:ins>
      <w:ins w:id="128" w:author="Samsung" w:date="2024-02-26T15:05:00Z">
        <w:r w:rsidRPr="00BE2DC6">
          <w:t xml:space="preserve">PDU session. When the </w:t>
        </w:r>
      </w:ins>
      <w:ins w:id="129" w:author="Samsung" w:date="2024-02-26T15:07:00Z">
        <w:r w:rsidRPr="00BE2DC6">
          <w:t xml:space="preserve">respective </w:t>
        </w:r>
      </w:ins>
      <w:ins w:id="130" w:author="Samsung" w:date="2024-02-26T15:05:00Z">
        <w:r w:rsidRPr="00BE2DC6">
          <w:t>PDU session providing IP connectivity is established, IP connectivity</w:t>
        </w:r>
      </w:ins>
      <w:ins w:id="131" w:author="Samsung" w:date="2024-02-26T15:08:00Z">
        <w:r w:rsidRPr="00BE2DC6">
          <w:t xml:space="preserve"> is</w:t>
        </w:r>
      </w:ins>
      <w:ins w:id="132" w:author="Samsung" w:date="2024-02-26T15:05:00Z">
        <w:r w:rsidRPr="00BE2DC6">
          <w:t xml:space="preserve"> </w:t>
        </w:r>
      </w:ins>
      <w:ins w:id="133" w:author="Samsung" w:date="2024-02-26T15:08:00Z">
        <w:r w:rsidRPr="00BE2DC6">
          <w:t xml:space="preserve">also used </w:t>
        </w:r>
      </w:ins>
      <w:ins w:id="134" w:author="Samsung" w:date="2024-02-26T15:05:00Z">
        <w:r w:rsidRPr="00BE2DC6">
          <w:t xml:space="preserve">to connect with </w:t>
        </w:r>
        <w:proofErr w:type="gramStart"/>
        <w:r w:rsidRPr="00BE2DC6">
          <w:t xml:space="preserve">the </w:t>
        </w:r>
      </w:ins>
      <w:ins w:id="135" w:author="Samsung" w:date="2024-02-26T15:06:00Z">
        <w:r w:rsidRPr="00BE2DC6">
          <w:t>another</w:t>
        </w:r>
        <w:proofErr w:type="gramEnd"/>
        <w:r w:rsidRPr="00BE2DC6">
          <w:t xml:space="preserve"> NG-RAN </w:t>
        </w:r>
      </w:ins>
      <w:ins w:id="136" w:author="Samsung" w:date="2024-02-26T15:07:00Z">
        <w:r w:rsidRPr="00BE2DC6">
          <w:t>(</w:t>
        </w:r>
      </w:ins>
      <w:ins w:id="137" w:author="Samsung" w:date="2024-02-26T15:08:00Z">
        <w:r w:rsidRPr="00BE2DC6">
          <w:t>using the</w:t>
        </w:r>
      </w:ins>
      <w:ins w:id="138" w:author="Samsung" w:date="2024-02-26T15:06:00Z">
        <w:r w:rsidRPr="00BE2DC6">
          <w:t xml:space="preserve"> </w:t>
        </w:r>
      </w:ins>
      <w:proofErr w:type="spellStart"/>
      <w:ins w:id="139" w:author="Samsung" w:date="2024-02-26T15:05:00Z">
        <w:r w:rsidRPr="00BE2DC6">
          <w:t>Xn</w:t>
        </w:r>
        <w:proofErr w:type="spellEnd"/>
        <w:r w:rsidRPr="00BE2DC6">
          <w:t xml:space="preserve"> interface</w:t>
        </w:r>
      </w:ins>
      <w:ins w:id="140" w:author="Samsung" w:date="2024-02-26T15:07:00Z">
        <w:r w:rsidRPr="00BE2DC6">
          <w:t>)</w:t>
        </w:r>
      </w:ins>
      <w:ins w:id="141" w:author="Samsung" w:date="2024-02-26T15:05:00Z">
        <w:r w:rsidRPr="00BE2DC6">
          <w:t>.</w:t>
        </w:r>
      </w:ins>
    </w:p>
    <w:p w14:paraId="215E86A1" w14:textId="2CEE9A60" w:rsidR="00A92ED9" w:rsidRPr="00BE2DC6" w:rsidRDefault="00E01CC6" w:rsidP="00E01CC6">
      <w:pPr>
        <w:pStyle w:val="EditorsNote"/>
        <w:rPr>
          <w:ins w:id="142" w:author="Huawei revision r1" w:date="2024-02-28T17:27:00Z"/>
          <w:lang w:eastAsia="zh-CN"/>
        </w:rPr>
      </w:pPr>
      <w:ins w:id="143" w:author="Huawei revision" w:date="2024-02-26T22:35:00Z">
        <w:r w:rsidRPr="00BE2DC6">
          <w:rPr>
            <w:rFonts w:hint="eastAsia"/>
            <w:lang w:eastAsia="zh-CN"/>
          </w:rPr>
          <w:t>E</w:t>
        </w:r>
        <w:r w:rsidRPr="00BE2DC6">
          <w:rPr>
            <w:lang w:eastAsia="zh-CN"/>
          </w:rPr>
          <w:t>ditor’s Note:</w:t>
        </w:r>
        <w:r w:rsidRPr="00BE2DC6">
          <w:rPr>
            <w:lang w:eastAsia="zh-CN"/>
          </w:rPr>
          <w:tab/>
          <w:t>It is FFS whether</w:t>
        </w:r>
      </w:ins>
      <w:ins w:id="144" w:author="Huawei revision" w:date="2024-02-27T07:50:00Z">
        <w:r w:rsidR="00BD0C62" w:rsidRPr="00BE2DC6">
          <w:rPr>
            <w:lang w:eastAsia="zh-CN"/>
          </w:rPr>
          <w:t xml:space="preserve"> or not to support</w:t>
        </w:r>
      </w:ins>
      <w:ins w:id="145" w:author="Huawei revision" w:date="2024-02-26T22:35:00Z">
        <w:r w:rsidRPr="00BE2DC6">
          <w:rPr>
            <w:lang w:eastAsia="zh-CN"/>
          </w:rPr>
          <w:t xml:space="preserve"> </w:t>
        </w:r>
        <w:proofErr w:type="spellStart"/>
        <w:r w:rsidRPr="00BE2DC6">
          <w:rPr>
            <w:lang w:eastAsia="zh-CN"/>
          </w:rPr>
          <w:t>Xn</w:t>
        </w:r>
        <w:proofErr w:type="spellEnd"/>
        <w:r w:rsidRPr="00BE2DC6">
          <w:rPr>
            <w:lang w:eastAsia="zh-CN"/>
          </w:rPr>
          <w:t xml:space="preserve"> connection over BH PDU Session. </w:t>
        </w:r>
      </w:ins>
    </w:p>
    <w:p w14:paraId="19A05DFD" w14:textId="7507D594" w:rsidR="00556834" w:rsidRPr="00BE2DC6" w:rsidRDefault="00556834" w:rsidP="00556834">
      <w:pPr>
        <w:pStyle w:val="4"/>
        <w:rPr>
          <w:ins w:id="146" w:author="Huawei revision r1" w:date="2024-02-28T17:58:00Z"/>
        </w:rPr>
      </w:pPr>
      <w:ins w:id="147" w:author="Nokia" w:date="2024-02-26T13:59:00Z">
        <w:r w:rsidRPr="00BE2DC6">
          <w:t>6.x.2.5 Handlin</w:t>
        </w:r>
      </w:ins>
      <w:ins w:id="148" w:author="Huawei revision r1" w:date="2024-02-28T17:58:00Z">
        <w:r w:rsidR="00326207" w:rsidRPr="00BE2DC6">
          <w:t>g</w:t>
        </w:r>
      </w:ins>
      <w:ins w:id="149" w:author="Nokia" w:date="2024-02-26T13:59:00Z">
        <w:r w:rsidRPr="00BE2DC6">
          <w:t xml:space="preserve"> of NG establishment with respect to the topic of m</w:t>
        </w:r>
      </w:ins>
      <w:ins w:id="150" w:author="Nokia" w:date="2024-02-26T14:00:00Z">
        <w:r w:rsidRPr="00BE2DC6">
          <w:t>ulti-hop handling</w:t>
        </w:r>
      </w:ins>
    </w:p>
    <w:p w14:paraId="7C41070C" w14:textId="1E9059D3" w:rsidR="00326207" w:rsidRPr="00BE2DC6" w:rsidRDefault="00326207" w:rsidP="00326207">
      <w:pPr>
        <w:pStyle w:val="EditorsNote"/>
        <w:rPr>
          <w:ins w:id="151" w:author="Huawei revision r1" w:date="2024-02-28T17:58:00Z"/>
          <w:lang w:eastAsia="zh-CN"/>
        </w:rPr>
      </w:pPr>
      <w:ins w:id="152" w:author="Huawei revision r1" w:date="2024-02-28T17:58:00Z">
        <w:r w:rsidRPr="00BE2DC6">
          <w:rPr>
            <w:rFonts w:hint="eastAsia"/>
            <w:lang w:eastAsia="zh-CN"/>
          </w:rPr>
          <w:t>E</w:t>
        </w:r>
        <w:r w:rsidRPr="00BE2DC6">
          <w:rPr>
            <w:lang w:eastAsia="zh-CN"/>
          </w:rPr>
          <w:t>ditor’s Note:</w:t>
        </w:r>
        <w:r w:rsidRPr="00BE2DC6">
          <w:rPr>
            <w:lang w:eastAsia="zh-CN"/>
          </w:rPr>
          <w:tab/>
          <w:t xml:space="preserve">It is FFS whether </w:t>
        </w:r>
      </w:ins>
      <w:ins w:id="153" w:author="Huawei revision r1" w:date="2024-02-28T18:01:00Z">
        <w:r w:rsidRPr="00BE2DC6">
          <w:rPr>
            <w:lang w:eastAsia="zh-CN"/>
          </w:rPr>
          <w:t xml:space="preserve">or not </w:t>
        </w:r>
      </w:ins>
      <w:ins w:id="154" w:author="Huawei revision r1" w:date="2024-02-28T17:58:00Z">
        <w:r w:rsidRPr="00BE2DC6">
          <w:rPr>
            <w:lang w:eastAsia="zh-CN"/>
          </w:rPr>
          <w:t>the</w:t>
        </w:r>
      </w:ins>
      <w:ins w:id="155" w:author="Huawei revision r1" w:date="2024-02-28T17:59:00Z">
        <w:r w:rsidRPr="00BE2DC6">
          <w:rPr>
            <w:lang w:eastAsia="zh-CN"/>
          </w:rPr>
          <w:t xml:space="preserve"> multi-hop </w:t>
        </w:r>
      </w:ins>
      <w:ins w:id="156" w:author="Huawei revision r1" w:date="2024-02-28T18:01:00Z">
        <w:r w:rsidRPr="00BE2DC6">
          <w:rPr>
            <w:lang w:eastAsia="zh-CN"/>
          </w:rPr>
          <w:t>handling</w:t>
        </w:r>
      </w:ins>
      <w:ins w:id="157" w:author="Huawei revision r1" w:date="2024-02-28T17:59:00Z">
        <w:r w:rsidRPr="00BE2DC6">
          <w:rPr>
            <w:lang w:eastAsia="zh-CN"/>
          </w:rPr>
          <w:t xml:space="preserve"> between </w:t>
        </w:r>
        <w:r w:rsidRPr="00BE2DC6">
          <w:t xml:space="preserve">the MWAB-UE </w:t>
        </w:r>
      </w:ins>
      <w:ins w:id="158" w:author="Huawei revision r1" w:date="2024-02-28T18:00:00Z">
        <w:r w:rsidRPr="00BE2DC6">
          <w:t xml:space="preserve">and </w:t>
        </w:r>
      </w:ins>
      <w:ins w:id="159" w:author="Huawei revision r1" w:date="2024-02-28T17:59:00Z">
        <w:r w:rsidRPr="00BE2DC6">
          <w:t>the NG-RAN</w:t>
        </w:r>
      </w:ins>
      <w:ins w:id="160" w:author="Huawei revision r1" w:date="2024-02-28T17:58:00Z">
        <w:r w:rsidRPr="00BE2DC6">
          <w:rPr>
            <w:lang w:eastAsia="zh-CN"/>
          </w:rPr>
          <w:t xml:space="preserve"> </w:t>
        </w:r>
      </w:ins>
      <w:ins w:id="161" w:author="Huawei revision r1" w:date="2024-02-28T18:01:00Z">
        <w:r w:rsidRPr="00BE2DC6">
          <w:rPr>
            <w:lang w:eastAsia="zh-CN"/>
          </w:rPr>
          <w:t>will</w:t>
        </w:r>
      </w:ins>
      <w:ins w:id="162" w:author="Huawei revision r1" w:date="2024-02-28T17:58:00Z">
        <w:r w:rsidRPr="00BE2DC6">
          <w:rPr>
            <w:lang w:eastAsia="zh-CN"/>
          </w:rPr>
          <w:t xml:space="preserve"> be considered</w:t>
        </w:r>
      </w:ins>
      <w:ins w:id="163" w:author="Huawei revision r1" w:date="2024-02-28T18:01:00Z">
        <w:r w:rsidRPr="00BE2DC6">
          <w:rPr>
            <w:lang w:eastAsia="zh-CN"/>
          </w:rPr>
          <w:t xml:space="preserve"> in this rele</w:t>
        </w:r>
      </w:ins>
      <w:ins w:id="164" w:author="Huawei revision r1" w:date="2024-02-28T18:02:00Z">
        <w:r w:rsidRPr="00BE2DC6">
          <w:rPr>
            <w:lang w:eastAsia="zh-CN"/>
          </w:rPr>
          <w:t>ase.</w:t>
        </w:r>
      </w:ins>
      <w:ins w:id="165" w:author="Huawei revision r1" w:date="2024-02-28T18:38:00Z">
        <w:r w:rsidR="00A17E43" w:rsidRPr="00BE2DC6">
          <w:rPr>
            <w:lang w:eastAsia="zh-CN"/>
          </w:rPr>
          <w:t xml:space="preserve"> That may need the coordination with RAN WG3. </w:t>
        </w:r>
      </w:ins>
    </w:p>
    <w:p w14:paraId="103A8599" w14:textId="77777777" w:rsidR="00236562" w:rsidRPr="00BE2DC6" w:rsidRDefault="00236562" w:rsidP="00236562">
      <w:pPr>
        <w:pStyle w:val="3"/>
        <w:rPr>
          <w:ins w:id="166" w:author="Huawei" w:date="2024-02-16T14:09:00Z"/>
        </w:rPr>
      </w:pPr>
      <w:ins w:id="167" w:author="Huawei" w:date="2024-02-16T14:09:00Z">
        <w:r w:rsidRPr="00BE2DC6">
          <w:t>6.X.3</w:t>
        </w:r>
        <w:r w:rsidRPr="00BE2DC6">
          <w:tab/>
          <w:t>Procedures</w:t>
        </w:r>
        <w:bookmarkEnd w:id="33"/>
      </w:ins>
    </w:p>
    <w:p w14:paraId="3023F79B" w14:textId="77777777" w:rsidR="00236562" w:rsidRPr="00BE2DC6" w:rsidRDefault="00236562" w:rsidP="00236562">
      <w:pPr>
        <w:pStyle w:val="4"/>
        <w:rPr>
          <w:ins w:id="168" w:author="Huawei" w:date="2024-02-16T14:09:00Z"/>
        </w:rPr>
      </w:pPr>
      <w:ins w:id="169" w:author="Huawei" w:date="2024-02-16T14:09:00Z">
        <w:r w:rsidRPr="00BE2DC6">
          <w:t>6.X.3.1 Connection with OAM server over PDU session</w:t>
        </w:r>
      </w:ins>
    </w:p>
    <w:p w14:paraId="6EDEB18C" w14:textId="4D0F3938" w:rsidR="00236562" w:rsidRPr="00BE2DC6" w:rsidRDefault="00556834" w:rsidP="00236562">
      <w:pPr>
        <w:jc w:val="both"/>
        <w:rPr>
          <w:ins w:id="170" w:author="Huawei" w:date="2024-02-16T14:09:00Z"/>
        </w:rPr>
      </w:pPr>
      <w:ins w:id="171" w:author="Nokia" w:date="2024-02-26T13:55:00Z">
        <w:r w:rsidRPr="00BE2DC6">
          <w:t xml:space="preserve">The MWAB-UE </w:t>
        </w:r>
      </w:ins>
      <w:ins w:id="172" w:author="Qulacomm-Hong Cheng-rev1" w:date="2024-02-28T21:43:00Z">
        <w:r w:rsidR="00C5303D" w:rsidRPr="00BE2DC6">
          <w:t>may be</w:t>
        </w:r>
      </w:ins>
      <w:ins w:id="173" w:author="Nokia" w:date="2024-02-26T13:55:00Z">
        <w:r w:rsidRPr="00BE2DC6">
          <w:t xml:space="preserve"> configured dedicated DNN/S-NSSAI for the PDU session for backhaul link to the OAM server</w:t>
        </w:r>
      </w:ins>
      <w:ins w:id="174" w:author="Qulacomm-Hong Cheng-rev1" w:date="2024-02-28T21:45:00Z">
        <w:r w:rsidR="00651776" w:rsidRPr="00BE2DC6">
          <w:t xml:space="preserve"> (</w:t>
        </w:r>
        <w:proofErr w:type="gramStart"/>
        <w:r w:rsidR="00651776" w:rsidRPr="00BE2DC6">
          <w:t>e.g.</w:t>
        </w:r>
        <w:proofErr w:type="gramEnd"/>
        <w:r w:rsidR="00651776" w:rsidRPr="00BE2DC6">
          <w:t xml:space="preserve"> Local Configuration or URSP rules)</w:t>
        </w:r>
      </w:ins>
      <w:ins w:id="175" w:author="Nokia" w:date="2024-02-26T13:55:00Z">
        <w:r w:rsidRPr="00BE2DC6">
          <w:t xml:space="preserve"> or </w:t>
        </w:r>
      </w:ins>
      <w:ins w:id="176" w:author="Qulacomm-Hong Cheng-rev1" w:date="2024-02-28T21:44:00Z">
        <w:r w:rsidR="0083550B" w:rsidRPr="00BE2DC6">
          <w:t xml:space="preserve">network serving the MWAB-UE </w:t>
        </w:r>
      </w:ins>
      <w:ins w:id="177" w:author="Qulacomm-Hong Cheng-rev1" w:date="2024-02-28T21:45:00Z">
        <w:r w:rsidR="00651776" w:rsidRPr="00BE2DC6">
          <w:t xml:space="preserve">may </w:t>
        </w:r>
      </w:ins>
      <w:ins w:id="178" w:author="Qulacomm-Hong Cheng-rev1" w:date="2024-02-28T21:44:00Z">
        <w:r w:rsidR="0083550B" w:rsidRPr="00BE2DC6">
          <w:t xml:space="preserve">determine </w:t>
        </w:r>
      </w:ins>
      <w:ins w:id="179" w:author="Qulacomm-Hong Cheng-rev1" w:date="2024-02-28T21:45:00Z">
        <w:r w:rsidR="00651776" w:rsidRPr="00BE2DC6">
          <w:t>a default</w:t>
        </w:r>
      </w:ins>
      <w:ins w:id="180" w:author="Qulacomm-Hong Cheng-rev1" w:date="2024-02-28T21:44:00Z">
        <w:r w:rsidR="0083550B" w:rsidRPr="00BE2DC6">
          <w:t xml:space="preserve"> DNN/S-NSSAI for</w:t>
        </w:r>
        <w:r w:rsidR="00651776" w:rsidRPr="00BE2DC6">
          <w:t xml:space="preserve"> it based on subscription</w:t>
        </w:r>
      </w:ins>
      <w:ins w:id="181" w:author="Nokia" w:date="2024-02-26T13:55:00Z">
        <w:r w:rsidRPr="00BE2DC6">
          <w:t>.</w:t>
        </w:r>
      </w:ins>
    </w:p>
    <w:p w14:paraId="704E498F" w14:textId="77777777" w:rsidR="00236562" w:rsidRPr="00BE2DC6" w:rsidRDefault="00236562" w:rsidP="00236562">
      <w:pPr>
        <w:pStyle w:val="4"/>
        <w:rPr>
          <w:ins w:id="182" w:author="Huawei" w:date="2024-02-16T14:09:00Z"/>
        </w:rPr>
      </w:pPr>
      <w:ins w:id="183" w:author="Huawei" w:date="2024-02-16T14:09:00Z">
        <w:r w:rsidRPr="00BE2DC6">
          <w:t>6.X.3.2 N2 connection over BH PDU session</w:t>
        </w:r>
      </w:ins>
    </w:p>
    <w:p w14:paraId="7FF21731" w14:textId="1C957E62" w:rsidR="00236562" w:rsidRPr="00BE2DC6" w:rsidRDefault="00236562" w:rsidP="00BE2DC6">
      <w:pPr>
        <w:pStyle w:val="B1"/>
        <w:ind w:left="0" w:firstLine="0"/>
        <w:rPr>
          <w:ins w:id="184" w:author="Huawei revision" w:date="2024-02-27T07:56:00Z"/>
          <w:rFonts w:eastAsiaTheme="minorEastAsia" w:hint="eastAsia"/>
          <w:lang w:eastAsia="zh-CN"/>
        </w:rPr>
      </w:pPr>
      <w:ins w:id="185" w:author="Huawei" w:date="2024-02-16T14:09:00Z">
        <w:r w:rsidRPr="00BE2DC6">
          <w:rPr>
            <w:rFonts w:eastAsiaTheme="minorEastAsia"/>
            <w:lang w:eastAsia="zh-CN"/>
          </w:rPr>
          <w:t xml:space="preserve">The </w:t>
        </w:r>
        <w:r w:rsidRPr="00BE2DC6">
          <w:t>N2 message routing over BH PDU session is described in the Figure 6.X.3.2-1.</w:t>
        </w:r>
      </w:ins>
    </w:p>
    <w:p w14:paraId="36735518" w14:textId="35C4D717" w:rsidR="00612BF0" w:rsidRPr="00BE2DC6" w:rsidRDefault="00612BF0" w:rsidP="00236562">
      <w:pPr>
        <w:pStyle w:val="B1"/>
        <w:ind w:left="0" w:firstLine="0"/>
        <w:jc w:val="center"/>
        <w:rPr>
          <w:ins w:id="186" w:author="Huawei" w:date="2024-02-16T14:09:00Z"/>
          <w:rFonts w:eastAsia="MS Mincho"/>
        </w:rPr>
      </w:pPr>
      <w:ins w:id="187" w:author="Huawei revision" w:date="2024-02-27T07:56:00Z">
        <w:r w:rsidRPr="00BE2DC6">
          <w:rPr>
            <w:rFonts w:eastAsia="MS Mincho" w:hint="eastAsia"/>
            <w:noProof/>
          </w:rPr>
          <w:lastRenderedPageBreak/>
          <mc:AlternateContent>
            <mc:Choice Requires="wpc">
              <w:drawing>
                <wp:inline distT="0" distB="0" distL="0" distR="0" wp14:anchorId="5B7C5998" wp14:editId="1F1D2786">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oel="http://schemas.microsoft.com/office/2019/extlst">
              <w:pict>
                <v:group w14:anchorId="5B7C5998" id="画布 7" o:spid="_x0000_s1061"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2" type="#_x0000_t75" style="position:absolute;width:60026;height:50806;visibility:visible;mso-wrap-style:square" filled="t">
                    <v:fill o:detectmouseclick="t"/>
                    <v:path o:connecttype="none"/>
                  </v:shape>
                  <v:rect id="矩形 14" o:spid="_x0000_s1063"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4"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v:textbox>
                  </v:rect>
                  <v:rect id="矩形 42" o:spid="_x0000_s1065"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v:textbox>
                  </v:rect>
                  <v:shape id="文本框 43" o:spid="_x0000_s1066"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v:textbox>
                  </v:shape>
                  <v:rect id="矩形 44" o:spid="_x0000_s1067"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8"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v:textbox>
                  </v:rect>
                  <v:rect id="矩形 46" o:spid="_x0000_s1069"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v:textbox>
                  </v:rect>
                  <v:rect id="矩形 47" o:spid="_x0000_s1070"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v:textbox>
                  </v:rect>
                  <v:rect id="矩形 48" o:spid="_x0000_s1071"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v:textbox>
                  </v:rect>
                  <v:shape id="文本框 49" o:spid="_x0000_s1072"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v:textbox>
                  </v:shape>
                  <v:rect id="矩形 50" o:spid="_x0000_s1073"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v:textbox>
                  </v:rect>
                  <v:rect id="矩形 51" o:spid="_x0000_s1074"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v:textbox>
                  </v:rect>
                  <v:group id="组合 65" o:spid="_x0000_s1075"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6"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7"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8"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9"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80"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1"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2"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3"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4"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v:textbox>
                  </v:rect>
                  <v:rect id="矩形 61" o:spid="_x0000_s1085"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v:textbox>
                  </v:rect>
                  <v:rect id="矩形 62" o:spid="_x0000_s1086"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7"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8"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v:textbox>
                  </v:shape>
                  <v:rect id="矩形 66" o:spid="_x0000_s1089"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v:textbox>
                  </v:rect>
                  <v:shape id="文本框 68" o:spid="_x0000_s1090"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v:textbox>
                  </v:shape>
                  <v:shape id="直接箭头连接符 67" o:spid="_x0000_s1091"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2"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v:textbox>
                  </v:rect>
                  <v:shape id="文本框 72" o:spid="_x0000_s1093"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v:textbox>
                  </v:shape>
                  <v:shape id="直接箭头连接符 73" o:spid="_x0000_s1094"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5"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v:textbox>
                  </v:shape>
                  <v:shape id="直接箭头连接符 71" o:spid="_x0000_s1096"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ins>
    </w:p>
    <w:p w14:paraId="0570B1BC" w14:textId="77777777" w:rsidR="00236562" w:rsidRPr="00BE2DC6" w:rsidRDefault="00236562" w:rsidP="00236562">
      <w:pPr>
        <w:pStyle w:val="TF"/>
        <w:rPr>
          <w:ins w:id="188" w:author="Huawei" w:date="2024-02-16T14:09:00Z"/>
        </w:rPr>
      </w:pPr>
      <w:ins w:id="189" w:author="Huawei" w:date="2024-02-16T14:09:00Z">
        <w:r w:rsidRPr="00BE2DC6">
          <w:t>Figure 6.X.3.2-1: N2 message routing over BH PDU session</w:t>
        </w:r>
      </w:ins>
    </w:p>
    <w:p w14:paraId="4F5F2162" w14:textId="7A0D816A" w:rsidR="00236562" w:rsidRPr="00BE2DC6" w:rsidRDefault="00236562" w:rsidP="00236562">
      <w:pPr>
        <w:pStyle w:val="af0"/>
        <w:numPr>
          <w:ilvl w:val="0"/>
          <w:numId w:val="27"/>
        </w:numPr>
        <w:jc w:val="both"/>
        <w:rPr>
          <w:ins w:id="190" w:author="Huawei revision r2" w:date="2024-02-29T10:27:00Z"/>
          <w:rFonts w:eastAsiaTheme="minorEastAsia"/>
          <w:lang w:eastAsia="zh-CN"/>
        </w:rPr>
      </w:pPr>
      <w:ins w:id="191" w:author="Huawei" w:date="2024-02-16T14:09:00Z">
        <w:r w:rsidRPr="00BE2DC6">
          <w:t xml:space="preserve">When </w:t>
        </w:r>
      </w:ins>
      <w:ins w:id="192" w:author="Huawei revision" w:date="2024-02-27T08:46:00Z">
        <w:r w:rsidR="000251CF" w:rsidRPr="00BE2DC6">
          <w:t>MWAB-UE</w:t>
        </w:r>
      </w:ins>
      <w:ins w:id="193" w:author="Huawei" w:date="2024-02-16T14:09:00Z">
        <w:r w:rsidRPr="00BE2DC6">
          <w:t xml:space="preserve"> establishes the PDU session to access the OAM server, the address</w:t>
        </w:r>
      </w:ins>
      <w:ins w:id="194" w:author="Nokia" w:date="2024-02-26T13:56:00Z">
        <w:r w:rsidR="00556834" w:rsidRPr="00BE2DC6">
          <w:t>(es)</w:t>
        </w:r>
      </w:ins>
      <w:ins w:id="195" w:author="Huawei" w:date="2024-02-16T14:09:00Z">
        <w:del w:id="196" w:author="Nokia" w:date="2024-02-26T13:56:00Z">
          <w:r w:rsidRPr="00BE2DC6" w:rsidDel="00556834">
            <w:delText xml:space="preserve"> </w:delText>
          </w:r>
        </w:del>
        <w:r w:rsidRPr="00BE2DC6">
          <w:t>of the AMF</w:t>
        </w:r>
      </w:ins>
      <w:ins w:id="197" w:author="Nokia" w:date="2024-02-26T13:56:00Z">
        <w:r w:rsidR="00556834" w:rsidRPr="00BE2DC6">
          <w:t>(s)</w:t>
        </w:r>
      </w:ins>
      <w:ins w:id="198" w:author="Huawei" w:date="2024-02-16T14:09:00Z">
        <w:r w:rsidRPr="00BE2DC6">
          <w:t xml:space="preserve"> for the MWAB-gNB to connect to can be configured by the OAM based on MWAB’s location</w:t>
        </w:r>
        <w:r w:rsidRPr="00BE2DC6">
          <w:rPr>
            <w:rFonts w:eastAsiaTheme="minorEastAsia"/>
            <w:lang w:eastAsia="zh-CN"/>
          </w:rPr>
          <w:t>.</w:t>
        </w:r>
      </w:ins>
    </w:p>
    <w:p w14:paraId="7A3C2148" w14:textId="7BD3CB27" w:rsidR="00F06AA1" w:rsidRPr="00BE2DC6" w:rsidRDefault="00F06AA1" w:rsidP="00F06AA1">
      <w:pPr>
        <w:pStyle w:val="EditorsNote"/>
        <w:rPr>
          <w:ins w:id="199" w:author="Huawei" w:date="2024-02-16T14:09:00Z"/>
          <w:lang w:eastAsia="zh-CN"/>
        </w:rPr>
      </w:pPr>
      <w:ins w:id="200" w:author="Huawei revision r2" w:date="2024-02-29T10:27:00Z">
        <w:r w:rsidRPr="00BE2DC6">
          <w:rPr>
            <w:lang w:eastAsia="zh-CN"/>
          </w:rPr>
          <w:t>Editor's Note:</w:t>
        </w:r>
      </w:ins>
      <w:ins w:id="201" w:author="Huawei revision r2" w:date="2024-02-29T14:23:00Z">
        <w:r w:rsidR="008E7B3F" w:rsidRPr="00BE2DC6">
          <w:rPr>
            <w:lang w:eastAsia="zh-CN"/>
          </w:rPr>
          <w:tab/>
        </w:r>
      </w:ins>
      <w:ins w:id="202" w:author="Huawei revision r2" w:date="2024-02-29T10:27:00Z">
        <w:r w:rsidRPr="00BE2DC6">
          <w:rPr>
            <w:lang w:eastAsia="zh-CN"/>
          </w:rPr>
          <w:t>Details of the OAM configuration, e.g., whether one configuring the operation as a gNB in the BH-PLMN and one for getting configuration for N2/N3, is FFS.</w:t>
        </w:r>
      </w:ins>
    </w:p>
    <w:p w14:paraId="0F908D43" w14:textId="4FCDE938" w:rsidR="00236562" w:rsidRPr="00BE2DC6" w:rsidRDefault="00236562" w:rsidP="00236562">
      <w:pPr>
        <w:pStyle w:val="af0"/>
        <w:numPr>
          <w:ilvl w:val="0"/>
          <w:numId w:val="27"/>
        </w:numPr>
        <w:jc w:val="both"/>
        <w:rPr>
          <w:ins w:id="203" w:author="Huawei" w:date="2024-02-16T14:09:00Z"/>
          <w:rFonts w:eastAsiaTheme="minorEastAsia"/>
          <w:lang w:eastAsia="zh-CN"/>
        </w:rPr>
      </w:pPr>
      <w:ins w:id="204" w:author="Huawei" w:date="2024-02-16T14:09:00Z">
        <w:r w:rsidRPr="00BE2DC6">
          <w:t>The MWAB</w:t>
        </w:r>
      </w:ins>
      <w:ins w:id="205" w:author="Nokia" w:date="2024-02-26T13:57:00Z">
        <w:r w:rsidR="00556834" w:rsidRPr="00BE2DC6">
          <w:t>-gNB</w:t>
        </w:r>
      </w:ins>
      <w:ins w:id="206" w:author="Huawei" w:date="2024-02-16T14:09:00Z">
        <w:r w:rsidRPr="00BE2DC6">
          <w:t xml:space="preserve"> </w:t>
        </w:r>
      </w:ins>
      <w:ins w:id="207" w:author="Qulacomm-Hong Cheng-rev1" w:date="2024-02-28T21:47:00Z">
        <w:r w:rsidR="00866E76" w:rsidRPr="00BE2DC6">
          <w:t xml:space="preserve">requests the connection towards the AMF(s) </w:t>
        </w:r>
      </w:ins>
      <w:ins w:id="208" w:author="Huawei" w:date="2024-02-16T14:09:00Z">
        <w:r w:rsidRPr="00BE2DC6">
          <w:t>for</w:t>
        </w:r>
      </w:ins>
      <w:ins w:id="209" w:author="Nokia" w:date="2024-02-26T13:57:00Z">
        <w:r w:rsidR="00556834" w:rsidRPr="00BE2DC6">
          <w:t xml:space="preserve"> N2</w:t>
        </w:r>
      </w:ins>
      <w:ins w:id="210" w:author="Huawei" w:date="2024-02-16T14:09:00Z">
        <w:r w:rsidRPr="00BE2DC6">
          <w:t xml:space="preserve"> backhaul link</w:t>
        </w:r>
      </w:ins>
      <w:ins w:id="211" w:author="Nokia" w:date="2024-02-26T13:57:00Z">
        <w:r w:rsidR="00556834" w:rsidRPr="00BE2DC6">
          <w:t xml:space="preserve"> via the interfa</w:t>
        </w:r>
      </w:ins>
      <w:ins w:id="212" w:author="Nokia" w:date="2024-02-26T13:58:00Z">
        <w:r w:rsidR="00556834" w:rsidRPr="00BE2DC6">
          <w:t xml:space="preserve">ce with the </w:t>
        </w:r>
      </w:ins>
      <w:ins w:id="213" w:author="Nokia" w:date="2024-02-26T13:57:00Z">
        <w:r w:rsidR="00556834" w:rsidRPr="00BE2DC6">
          <w:t>MWAB-UE</w:t>
        </w:r>
      </w:ins>
      <w:ins w:id="214" w:author="Qulacomm-Hong Cheng-rev1" w:date="2024-02-28T21:48:00Z">
        <w:r w:rsidR="00763713" w:rsidRPr="00BE2DC6">
          <w:t xml:space="preserve">, and this triggers the establishment of a PDU session </w:t>
        </w:r>
      </w:ins>
      <w:ins w:id="215" w:author="Qulacomm-Hong Cheng-rev1" w:date="2024-02-28T21:49:00Z">
        <w:r w:rsidR="00763713" w:rsidRPr="00BE2DC6">
          <w:t>with a dedicated DNN/S-NSSAI</w:t>
        </w:r>
        <w:r w:rsidR="00C73399" w:rsidRPr="00BE2DC6">
          <w:t xml:space="preserve"> based on Local Configuration or URSP rules of the MWAB-UE</w:t>
        </w:r>
      </w:ins>
      <w:ins w:id="216" w:author="Huawei" w:date="2024-02-16T14:09:00Z">
        <w:r w:rsidRPr="00BE2DC6">
          <w:rPr>
            <w:rFonts w:eastAsiaTheme="minorEastAsia"/>
            <w:lang w:eastAsia="zh-CN"/>
          </w:rPr>
          <w:t>.</w:t>
        </w:r>
      </w:ins>
    </w:p>
    <w:p w14:paraId="378802F4" w14:textId="0E15D446" w:rsidR="00236562" w:rsidRPr="00BE2DC6" w:rsidRDefault="00236562" w:rsidP="00236562">
      <w:pPr>
        <w:pStyle w:val="af0"/>
        <w:numPr>
          <w:ilvl w:val="0"/>
          <w:numId w:val="27"/>
        </w:numPr>
        <w:jc w:val="both"/>
        <w:rPr>
          <w:ins w:id="217" w:author="Huawei" w:date="2024-02-16T14:09:00Z"/>
          <w:rFonts w:eastAsiaTheme="minorEastAsia"/>
          <w:lang w:eastAsia="zh-CN"/>
        </w:rPr>
      </w:pPr>
      <w:ins w:id="218" w:author="Huawei" w:date="2024-02-16T14:09:00Z">
        <w:r w:rsidRPr="00BE2DC6">
          <w:t>The MWAB</w:t>
        </w:r>
        <w:r w:rsidRPr="00BE2DC6">
          <w:rPr>
            <w:rFonts w:hint="eastAsia"/>
          </w:rPr>
          <w:t xml:space="preserve"> </w:t>
        </w:r>
        <w:r w:rsidRPr="00BE2DC6">
          <w:t>g</w:t>
        </w:r>
        <w:r w:rsidRPr="00BE2DC6">
          <w:rPr>
            <w:rFonts w:hint="eastAsia"/>
          </w:rPr>
          <w:t>enerates the UL N2 message</w:t>
        </w:r>
        <w:r w:rsidRPr="00BE2DC6">
          <w:t xml:space="preserve"> (</w:t>
        </w:r>
        <w:proofErr w:type="gramStart"/>
        <w:r w:rsidRPr="00BE2DC6">
          <w:t>e.g.</w:t>
        </w:r>
        <w:proofErr w:type="gramEnd"/>
        <w:r w:rsidRPr="00BE2DC6">
          <w:t xml:space="preserve"> NG SETUP REQUEST message) whose s</w:t>
        </w:r>
        <w:r w:rsidRPr="00BE2DC6">
          <w:rPr>
            <w:rFonts w:hint="eastAsia"/>
          </w:rPr>
          <w:t>ource IP</w:t>
        </w:r>
        <w:r w:rsidRPr="00BE2DC6">
          <w:t xml:space="preserve"> address is the IP address </w:t>
        </w:r>
      </w:ins>
      <w:ins w:id="219" w:author="Nokia" w:date="2024-02-26T13:58:00Z">
        <w:r w:rsidR="00556834" w:rsidRPr="00BE2DC6">
          <w:t xml:space="preserve">associated with the N2 connection provided by the </w:t>
        </w:r>
      </w:ins>
      <w:ins w:id="220" w:author="Huawei" w:date="2024-02-16T14:09:00Z">
        <w:r w:rsidRPr="00BE2DC6">
          <w:t xml:space="preserve">of </w:t>
        </w:r>
        <w:r w:rsidRPr="00BE2DC6">
          <w:rPr>
            <w:rFonts w:hint="eastAsia"/>
          </w:rPr>
          <w:t xml:space="preserve">MWAB-UE </w:t>
        </w:r>
        <w:r w:rsidRPr="00BE2DC6">
          <w:t>and d</w:t>
        </w:r>
        <w:r w:rsidRPr="00BE2DC6">
          <w:rPr>
            <w:rFonts w:hint="eastAsia"/>
          </w:rPr>
          <w:t>estination IP</w:t>
        </w:r>
        <w:r w:rsidRPr="00BE2DC6">
          <w:t xml:space="preserve"> address is the </w:t>
        </w:r>
        <w:r w:rsidRPr="00BE2DC6">
          <w:rPr>
            <w:rFonts w:hint="eastAsia"/>
          </w:rPr>
          <w:t>AMF address</w:t>
        </w:r>
        <w:r w:rsidRPr="00BE2DC6">
          <w:t>.</w:t>
        </w:r>
      </w:ins>
    </w:p>
    <w:p w14:paraId="77E62CA5" w14:textId="77777777" w:rsidR="00236562" w:rsidRPr="00BE2DC6" w:rsidRDefault="00236562" w:rsidP="00236562">
      <w:pPr>
        <w:pStyle w:val="af0"/>
        <w:numPr>
          <w:ilvl w:val="0"/>
          <w:numId w:val="27"/>
        </w:numPr>
        <w:jc w:val="both"/>
        <w:rPr>
          <w:ins w:id="221" w:author="Huawei" w:date="2024-02-16T14:09:00Z"/>
          <w:rFonts w:eastAsiaTheme="minorEastAsia"/>
          <w:lang w:eastAsia="zh-CN"/>
        </w:rPr>
      </w:pPr>
      <w:ins w:id="222" w:author="Huawei" w:date="2024-02-16T14:09:00Z">
        <w:r w:rsidRPr="00BE2DC6">
          <w:rPr>
            <w:rFonts w:eastAsiaTheme="minorEastAsia"/>
            <w:lang w:eastAsia="zh-CN"/>
          </w:rPr>
          <w:t xml:space="preserve">The </w:t>
        </w:r>
        <w:r w:rsidRPr="00BE2DC6">
          <w:rPr>
            <w:rFonts w:hint="eastAsia"/>
          </w:rPr>
          <w:t>UL N2 message</w:t>
        </w:r>
        <w:r w:rsidRPr="00BE2DC6">
          <w:t xml:space="preserve"> as the UL traffic is routed to the PSA of the BH PDU session.</w:t>
        </w:r>
      </w:ins>
    </w:p>
    <w:p w14:paraId="544BA642" w14:textId="77777777" w:rsidR="00236562" w:rsidRPr="00BE2DC6" w:rsidRDefault="00236562" w:rsidP="00236562">
      <w:pPr>
        <w:pStyle w:val="af0"/>
        <w:numPr>
          <w:ilvl w:val="0"/>
          <w:numId w:val="27"/>
        </w:numPr>
        <w:jc w:val="both"/>
        <w:rPr>
          <w:ins w:id="223" w:author="Huawei" w:date="2024-02-16T14:09:00Z"/>
          <w:rFonts w:eastAsiaTheme="minorEastAsia"/>
          <w:lang w:eastAsia="zh-CN"/>
        </w:rPr>
      </w:pPr>
      <w:ins w:id="224" w:author="Huawei" w:date="2024-02-16T14:09:00Z">
        <w:r w:rsidRPr="00BE2DC6">
          <w:rPr>
            <w:rFonts w:eastAsiaTheme="minorEastAsia"/>
            <w:lang w:eastAsia="zh-CN"/>
          </w:rPr>
          <w:t>The PSA of</w:t>
        </w:r>
        <w:r w:rsidRPr="00BE2DC6">
          <w:t xml:space="preserve"> the BH PDU session routes the N2 message to the AMF.</w:t>
        </w:r>
      </w:ins>
    </w:p>
    <w:p w14:paraId="7536169A" w14:textId="77777777" w:rsidR="00236562" w:rsidRPr="00BE2DC6" w:rsidRDefault="00236562" w:rsidP="00236562">
      <w:pPr>
        <w:pStyle w:val="af0"/>
        <w:numPr>
          <w:ilvl w:val="0"/>
          <w:numId w:val="27"/>
        </w:numPr>
        <w:jc w:val="both"/>
        <w:rPr>
          <w:ins w:id="225" w:author="Huawei" w:date="2024-02-16T14:09:00Z"/>
          <w:rFonts w:eastAsiaTheme="minorEastAsia"/>
          <w:lang w:eastAsia="zh-CN"/>
        </w:rPr>
      </w:pPr>
      <w:ins w:id="226" w:author="Huawei" w:date="2024-02-16T14:09:00Z">
        <w:r w:rsidRPr="00BE2DC6">
          <w:rPr>
            <w:rFonts w:eastAsiaTheme="minorEastAsia"/>
            <w:lang w:eastAsia="zh-CN"/>
          </w:rPr>
          <w:t xml:space="preserve">The AMF </w:t>
        </w:r>
        <w:r w:rsidRPr="00BE2DC6">
          <w:t>g</w:t>
        </w:r>
        <w:r w:rsidRPr="00BE2DC6">
          <w:rPr>
            <w:rFonts w:hint="eastAsia"/>
          </w:rPr>
          <w:t xml:space="preserve">enerates the </w:t>
        </w:r>
        <w:r w:rsidRPr="00BE2DC6">
          <w:t>D</w:t>
        </w:r>
        <w:r w:rsidRPr="00BE2DC6">
          <w:rPr>
            <w:rFonts w:hint="eastAsia"/>
          </w:rPr>
          <w:t>L</w:t>
        </w:r>
        <w:r w:rsidRPr="00BE2DC6">
          <w:t xml:space="preserve"> </w:t>
        </w:r>
        <w:r w:rsidRPr="00BE2DC6">
          <w:rPr>
            <w:rFonts w:hint="eastAsia"/>
          </w:rPr>
          <w:t>N2 message</w:t>
        </w:r>
        <w:r w:rsidRPr="00BE2DC6">
          <w:t xml:space="preserve"> (</w:t>
        </w:r>
        <w:proofErr w:type="gramStart"/>
        <w:r w:rsidRPr="00BE2DC6">
          <w:t>e.g.</w:t>
        </w:r>
        <w:proofErr w:type="gramEnd"/>
        <w:r w:rsidRPr="00BE2DC6">
          <w:t xml:space="preserve"> NG SETUP RESPONSE message) whose s</w:t>
        </w:r>
        <w:r w:rsidRPr="00BE2DC6">
          <w:rPr>
            <w:rFonts w:hint="eastAsia"/>
          </w:rPr>
          <w:t>ource IP</w:t>
        </w:r>
        <w:r w:rsidRPr="00BE2DC6">
          <w:t xml:space="preserve"> address is the </w:t>
        </w:r>
        <w:r w:rsidRPr="00BE2DC6">
          <w:rPr>
            <w:rFonts w:hint="eastAsia"/>
          </w:rPr>
          <w:t>AMF address</w:t>
        </w:r>
        <w:r w:rsidRPr="00BE2DC6">
          <w:t xml:space="preserve"> and d</w:t>
        </w:r>
        <w:r w:rsidRPr="00BE2DC6">
          <w:rPr>
            <w:rFonts w:hint="eastAsia"/>
          </w:rPr>
          <w:t>estination IP</w:t>
        </w:r>
        <w:r w:rsidRPr="00BE2DC6">
          <w:t xml:space="preserve"> address is the IP address of </w:t>
        </w:r>
        <w:r w:rsidRPr="00BE2DC6">
          <w:rPr>
            <w:rFonts w:hint="eastAsia"/>
          </w:rPr>
          <w:t>MWAB-UE</w:t>
        </w:r>
        <w:r w:rsidRPr="00BE2DC6">
          <w:t>.</w:t>
        </w:r>
      </w:ins>
    </w:p>
    <w:p w14:paraId="370E0FFA" w14:textId="77777777" w:rsidR="00236562" w:rsidRPr="00BE2DC6" w:rsidRDefault="00236562" w:rsidP="00236562">
      <w:pPr>
        <w:pStyle w:val="af0"/>
        <w:numPr>
          <w:ilvl w:val="0"/>
          <w:numId w:val="27"/>
        </w:numPr>
        <w:jc w:val="both"/>
        <w:rPr>
          <w:ins w:id="227" w:author="Huawei" w:date="2024-02-16T14:09:00Z"/>
          <w:rFonts w:eastAsiaTheme="minorEastAsia"/>
          <w:lang w:eastAsia="zh-CN"/>
        </w:rPr>
      </w:pPr>
      <w:ins w:id="228" w:author="Huawei" w:date="2024-02-16T14:09:00Z">
        <w:r w:rsidRPr="00BE2DC6">
          <w:rPr>
            <w:rFonts w:eastAsiaTheme="minorEastAsia"/>
            <w:lang w:eastAsia="zh-CN"/>
          </w:rPr>
          <w:t xml:space="preserve">The </w:t>
        </w:r>
        <w:r w:rsidRPr="00BE2DC6">
          <w:t>D</w:t>
        </w:r>
        <w:r w:rsidRPr="00BE2DC6">
          <w:rPr>
            <w:rFonts w:hint="eastAsia"/>
          </w:rPr>
          <w:t>L</w:t>
        </w:r>
        <w:r w:rsidRPr="00BE2DC6">
          <w:t xml:space="preserve"> </w:t>
        </w:r>
        <w:r w:rsidRPr="00BE2DC6">
          <w:rPr>
            <w:rFonts w:hint="eastAsia"/>
          </w:rPr>
          <w:t>N2 message</w:t>
        </w:r>
        <w:r w:rsidRPr="00BE2DC6">
          <w:t xml:space="preserve"> is routed to the PSA of the BH PDU session.</w:t>
        </w:r>
      </w:ins>
    </w:p>
    <w:p w14:paraId="3187B161" w14:textId="77777777" w:rsidR="00236562" w:rsidRPr="00BE2DC6" w:rsidRDefault="00236562" w:rsidP="00236562">
      <w:pPr>
        <w:pStyle w:val="af0"/>
        <w:numPr>
          <w:ilvl w:val="0"/>
          <w:numId w:val="27"/>
        </w:numPr>
        <w:jc w:val="both"/>
        <w:rPr>
          <w:ins w:id="229" w:author="Huawei" w:date="2024-02-16T14:09:00Z"/>
          <w:rFonts w:eastAsiaTheme="minorEastAsia"/>
          <w:lang w:eastAsia="zh-CN"/>
        </w:rPr>
      </w:pPr>
      <w:ins w:id="230" w:author="Huawei" w:date="2024-02-16T14:09:00Z">
        <w:r w:rsidRPr="00BE2DC6">
          <w:rPr>
            <w:rFonts w:eastAsiaTheme="minorEastAsia" w:hint="eastAsia"/>
            <w:lang w:eastAsia="zh-CN"/>
          </w:rPr>
          <w:t>T</w:t>
        </w:r>
        <w:r w:rsidRPr="00BE2DC6">
          <w:rPr>
            <w:rFonts w:eastAsiaTheme="minorEastAsia"/>
            <w:lang w:eastAsia="zh-CN"/>
          </w:rPr>
          <w:t>he PSA of</w:t>
        </w:r>
        <w:r w:rsidRPr="00BE2DC6">
          <w:t xml:space="preserve"> the BH PDU session routes the DL N2 message to the MWAB.</w:t>
        </w:r>
      </w:ins>
    </w:p>
    <w:p w14:paraId="3DAC9B9F" w14:textId="77777777" w:rsidR="00236562" w:rsidRPr="00BE2DC6" w:rsidRDefault="00236562" w:rsidP="00236562">
      <w:pPr>
        <w:rPr>
          <w:ins w:id="231" w:author="Huawei" w:date="2024-02-16T14:09:00Z"/>
          <w:lang w:eastAsia="ko-KR"/>
        </w:rPr>
      </w:pPr>
    </w:p>
    <w:p w14:paraId="21DB043F" w14:textId="77777777" w:rsidR="00236562" w:rsidRPr="00BE2DC6" w:rsidRDefault="00236562" w:rsidP="00236562">
      <w:pPr>
        <w:pStyle w:val="4"/>
        <w:rPr>
          <w:ins w:id="232" w:author="Huawei" w:date="2024-02-16T14:09:00Z"/>
        </w:rPr>
      </w:pPr>
      <w:ins w:id="233" w:author="Huawei" w:date="2024-02-16T14:09:00Z">
        <w:r w:rsidRPr="00BE2DC6">
          <w:lastRenderedPageBreak/>
          <w:t>6.X.3.3 N3 connection over BH PDU session</w:t>
        </w:r>
      </w:ins>
    </w:p>
    <w:p w14:paraId="6A3EA46C" w14:textId="273D895C" w:rsidR="00236562" w:rsidRPr="00BE2DC6" w:rsidRDefault="00D101A7" w:rsidP="00236562">
      <w:pPr>
        <w:jc w:val="both"/>
        <w:rPr>
          <w:ins w:id="234" w:author="Samsung" w:date="2024-02-26T15:09:00Z"/>
        </w:rPr>
      </w:pPr>
      <w:ins w:id="235" w:author="Huawei revision r1" w:date="2024-02-28T18:58:00Z">
        <w:r w:rsidRPr="00BE2DC6">
          <w:rPr>
            <w:rFonts w:eastAsiaTheme="minorEastAsia" w:hint="eastAsia"/>
            <w:lang w:eastAsia="zh-CN"/>
          </w:rPr>
          <w:t>MWAB-</w:t>
        </w:r>
        <w:r w:rsidRPr="00BE2DC6">
          <w:rPr>
            <w:rFonts w:eastAsiaTheme="minorEastAsia"/>
            <w:lang w:eastAsia="zh-CN"/>
          </w:rPr>
          <w:t xml:space="preserve">gNB </w:t>
        </w:r>
      </w:ins>
      <w:ins w:id="236" w:author="Huawei revision r1" w:date="2024-02-28T19:00:00Z">
        <w:r w:rsidRPr="00BE2DC6">
          <w:rPr>
            <w:rFonts w:eastAsiaTheme="minorEastAsia"/>
            <w:lang w:eastAsia="zh-CN"/>
          </w:rPr>
          <w:t xml:space="preserve">and UPF interacts with </w:t>
        </w:r>
        <w:r w:rsidRPr="00BE2DC6">
          <w:t>UL/DL NG-U Information</w:t>
        </w:r>
      </w:ins>
      <w:ins w:id="237" w:author="Huawei revision r1" w:date="2024-02-28T18:58:00Z">
        <w:r w:rsidRPr="00BE2DC6">
          <w:rPr>
            <w:rFonts w:eastAsiaTheme="minorEastAsia"/>
            <w:lang w:eastAsia="zh-CN"/>
          </w:rPr>
          <w:t xml:space="preserve"> </w:t>
        </w:r>
      </w:ins>
      <w:ins w:id="238" w:author="Huawei revision r1" w:date="2024-02-28T19:03:00Z">
        <w:r w:rsidRPr="00BE2DC6">
          <w:rPr>
            <w:rFonts w:eastAsiaTheme="minorEastAsia"/>
            <w:lang w:eastAsia="zh-CN"/>
          </w:rPr>
          <w:t xml:space="preserve">in the </w:t>
        </w:r>
        <w:r w:rsidRPr="00BE2DC6">
          <w:t>session management procedures</w:t>
        </w:r>
      </w:ins>
      <w:ins w:id="239" w:author="Huawei revision r1" w:date="2024-02-28T19:02:00Z">
        <w:r w:rsidRPr="00BE2DC6">
          <w:rPr>
            <w:rFonts w:eastAsiaTheme="minorEastAsia"/>
            <w:lang w:eastAsia="zh-CN"/>
          </w:rPr>
          <w:t xml:space="preserve"> </w:t>
        </w:r>
      </w:ins>
      <w:ins w:id="240" w:author="Huawei revision r1" w:date="2024-02-28T19:03:00Z">
        <w:r w:rsidRPr="00BE2DC6">
          <w:rPr>
            <w:rFonts w:eastAsiaTheme="minorEastAsia"/>
            <w:lang w:eastAsia="zh-CN"/>
          </w:rPr>
          <w:t xml:space="preserve">defined in clause 4.3 of TS </w:t>
        </w:r>
      </w:ins>
      <w:ins w:id="241" w:author="Huawei revision r1" w:date="2024-02-28T19:01:00Z">
        <w:r w:rsidRPr="00BE2DC6">
          <w:rPr>
            <w:rFonts w:eastAsiaTheme="minorEastAsia"/>
            <w:lang w:eastAsia="zh-CN"/>
          </w:rPr>
          <w:t>2</w:t>
        </w:r>
      </w:ins>
      <w:ins w:id="242" w:author="Huawei revision r1" w:date="2024-02-28T19:03:00Z">
        <w:r w:rsidRPr="00BE2DC6">
          <w:rPr>
            <w:rFonts w:eastAsiaTheme="minorEastAsia"/>
            <w:lang w:eastAsia="zh-CN"/>
          </w:rPr>
          <w:t>3</w:t>
        </w:r>
      </w:ins>
      <w:ins w:id="243" w:author="Huawei revision r1" w:date="2024-02-28T19:02:00Z">
        <w:r w:rsidRPr="00BE2DC6">
          <w:rPr>
            <w:rFonts w:eastAsiaTheme="minorEastAsia"/>
            <w:lang w:eastAsia="zh-CN"/>
          </w:rPr>
          <w:t>.</w:t>
        </w:r>
      </w:ins>
      <w:ins w:id="244" w:author="Huawei revision r1" w:date="2024-02-28T19:03:00Z">
        <w:r w:rsidRPr="00BE2DC6">
          <w:rPr>
            <w:rFonts w:eastAsiaTheme="minorEastAsia"/>
            <w:lang w:eastAsia="zh-CN"/>
          </w:rPr>
          <w:t xml:space="preserve">502. </w:t>
        </w:r>
      </w:ins>
      <w:ins w:id="245" w:author="Huawei" w:date="2024-02-16T14:09:00Z">
        <w:r w:rsidR="00236562" w:rsidRPr="00BE2DC6">
          <w:rPr>
            <w:rFonts w:eastAsiaTheme="minorEastAsia" w:hint="eastAsia"/>
            <w:lang w:eastAsia="zh-CN"/>
          </w:rPr>
          <w:t>C</w:t>
        </w:r>
        <w:r w:rsidR="00236562" w:rsidRPr="00BE2DC6">
          <w:rPr>
            <w:rFonts w:eastAsiaTheme="minorEastAsia"/>
            <w:lang w:eastAsia="zh-CN"/>
          </w:rPr>
          <w:t xml:space="preserve">ompared </w:t>
        </w:r>
        <w:del w:id="246" w:author="Huawei revision r1" w:date="2024-02-28T18:57:00Z">
          <w:r w:rsidR="00236562" w:rsidRPr="00BE2DC6" w:rsidDel="00D101A7">
            <w:rPr>
              <w:rFonts w:eastAsiaTheme="minorEastAsia"/>
              <w:lang w:eastAsia="zh-CN"/>
            </w:rPr>
            <w:delText>to</w:delText>
          </w:r>
        </w:del>
      </w:ins>
      <w:ins w:id="247" w:author="Huawei revision r1" w:date="2024-02-28T18:57:00Z">
        <w:r w:rsidRPr="00BE2DC6">
          <w:rPr>
            <w:rFonts w:eastAsiaTheme="minorEastAsia"/>
            <w:lang w:eastAsia="zh-CN"/>
          </w:rPr>
          <w:t>with</w:t>
        </w:r>
      </w:ins>
      <w:ins w:id="248" w:author="Huawei" w:date="2024-02-16T14:09:00Z">
        <w:r w:rsidR="00236562" w:rsidRPr="00BE2DC6">
          <w:rPr>
            <w:rFonts w:eastAsiaTheme="minorEastAsia"/>
            <w:lang w:eastAsia="zh-CN"/>
          </w:rPr>
          <w:t xml:space="preserve"> the </w:t>
        </w:r>
        <w:r w:rsidR="00236562" w:rsidRPr="00BE2DC6">
          <w:t>N2 connection over BH PDU session, the N3 connection is the user plane which routes the traffic data of the normal UE. The N3 message routing over BH PDU session is similar as the Figure 6.X.3.2-1</w:t>
        </w:r>
      </w:ins>
      <w:ins w:id="249" w:author="Huawei revision r1" w:date="2024-02-28T18:55:00Z">
        <w:r w:rsidRPr="00BE2DC6">
          <w:t>, i.e., the MWAB-UE UPF routes the</w:t>
        </w:r>
      </w:ins>
      <w:ins w:id="250" w:author="Huawei revision r1" w:date="2024-02-28T18:56:00Z">
        <w:r w:rsidRPr="00BE2DC6">
          <w:t xml:space="preserve"> payload regarding N3 as per the IP </w:t>
        </w:r>
      </w:ins>
      <w:ins w:id="251" w:author="Huawei revision r1" w:date="2024-02-28T18:57:00Z">
        <w:r w:rsidRPr="00BE2DC6">
          <w:t>address</w:t>
        </w:r>
      </w:ins>
      <w:ins w:id="252" w:author="Huawei" w:date="2024-02-16T14:09:00Z">
        <w:r w:rsidR="00236562" w:rsidRPr="00BE2DC6">
          <w:t>.</w:t>
        </w:r>
      </w:ins>
      <w:ins w:id="253" w:author="Huawei revision r1" w:date="2024-02-28T18:55:00Z">
        <w:r w:rsidRPr="00BE2DC6">
          <w:t xml:space="preserve"> </w:t>
        </w:r>
      </w:ins>
    </w:p>
    <w:p w14:paraId="26D8AC9E" w14:textId="1353625F" w:rsidR="00A92ED9" w:rsidRPr="00BE2DC6" w:rsidRDefault="00A92ED9" w:rsidP="00A92ED9">
      <w:pPr>
        <w:pStyle w:val="4"/>
        <w:rPr>
          <w:ins w:id="254" w:author="Samsung" w:date="2024-02-26T15:09:00Z"/>
        </w:rPr>
      </w:pPr>
      <w:ins w:id="255" w:author="Samsung" w:date="2024-02-26T15:09:00Z">
        <w:r w:rsidRPr="00BE2DC6">
          <w:t>6.X.3.</w:t>
        </w:r>
      </w:ins>
      <w:ins w:id="256" w:author="Huawei revision" w:date="2024-02-27T08:17:00Z">
        <w:r w:rsidR="002727D3" w:rsidRPr="00BE2DC6">
          <w:t>4</w:t>
        </w:r>
      </w:ins>
      <w:ins w:id="257" w:author="Samsung" w:date="2024-02-26T15:09:00Z">
        <w:r w:rsidRPr="00BE2DC6">
          <w:t xml:space="preserve"> </w:t>
        </w:r>
      </w:ins>
      <w:proofErr w:type="spellStart"/>
      <w:ins w:id="258" w:author="Samsung" w:date="2024-02-26T15:16:00Z">
        <w:r w:rsidR="002E2A47" w:rsidRPr="00BE2DC6">
          <w:t>Xn</w:t>
        </w:r>
      </w:ins>
      <w:proofErr w:type="spellEnd"/>
      <w:ins w:id="259" w:author="Samsung" w:date="2024-02-26T15:09:00Z">
        <w:r w:rsidRPr="00BE2DC6">
          <w:t xml:space="preserve"> connection over BH PDU session</w:t>
        </w:r>
      </w:ins>
    </w:p>
    <w:p w14:paraId="10451D89" w14:textId="61CE1F6E" w:rsidR="00193C56" w:rsidRPr="00BE2DC6" w:rsidRDefault="002E2A47" w:rsidP="00BF7608">
      <w:pPr>
        <w:jc w:val="both"/>
        <w:rPr>
          <w:rFonts w:eastAsiaTheme="minorEastAsia"/>
          <w:lang w:eastAsia="zh-CN"/>
        </w:rPr>
      </w:pPr>
      <w:ins w:id="260" w:author="Samsung" w:date="2024-02-26T15:15:00Z">
        <w:r w:rsidRPr="00BE2DC6">
          <w:rPr>
            <w:rFonts w:eastAsiaTheme="minorEastAsia"/>
            <w:lang w:eastAsia="zh-CN"/>
          </w:rPr>
          <w:t>Similar</w:t>
        </w:r>
      </w:ins>
      <w:ins w:id="261" w:author="Samsung" w:date="2024-02-26T15:09:00Z">
        <w:r w:rsidR="00A92ED9" w:rsidRPr="00BE2DC6">
          <w:rPr>
            <w:rFonts w:eastAsiaTheme="minorEastAsia"/>
            <w:lang w:eastAsia="zh-CN"/>
          </w:rPr>
          <w:t xml:space="preserve"> to the N</w:t>
        </w:r>
      </w:ins>
      <w:ins w:id="262" w:author="Samsung" w:date="2024-02-26T15:15:00Z">
        <w:r w:rsidRPr="00BE2DC6">
          <w:rPr>
            <w:rFonts w:eastAsiaTheme="minorEastAsia"/>
            <w:lang w:eastAsia="zh-CN"/>
          </w:rPr>
          <w:t>3</w:t>
        </w:r>
      </w:ins>
      <w:ins w:id="263" w:author="Samsung" w:date="2024-02-26T15:09:00Z">
        <w:r w:rsidR="00A92ED9" w:rsidRPr="00BE2DC6">
          <w:rPr>
            <w:rFonts w:eastAsiaTheme="minorEastAsia"/>
            <w:lang w:eastAsia="zh-CN"/>
          </w:rPr>
          <w:t xml:space="preserve"> connection over BH PDU session, the </w:t>
        </w:r>
        <w:proofErr w:type="spellStart"/>
        <w:r w:rsidR="00A92ED9" w:rsidRPr="00BE2DC6">
          <w:rPr>
            <w:rFonts w:eastAsiaTheme="minorEastAsia"/>
            <w:lang w:eastAsia="zh-CN"/>
          </w:rPr>
          <w:t>Xn</w:t>
        </w:r>
        <w:proofErr w:type="spellEnd"/>
        <w:r w:rsidR="00A92ED9" w:rsidRPr="00BE2DC6">
          <w:rPr>
            <w:rFonts w:eastAsiaTheme="minorEastAsia"/>
            <w:lang w:eastAsia="zh-CN"/>
          </w:rPr>
          <w:t xml:space="preserve"> connection is the user plane which routes the traffic from MWAB-gNB to another NG-RAN. The </w:t>
        </w:r>
        <w:proofErr w:type="spellStart"/>
        <w:r w:rsidR="00A92ED9" w:rsidRPr="00BE2DC6">
          <w:rPr>
            <w:rFonts w:eastAsiaTheme="minorEastAsia"/>
            <w:lang w:eastAsia="zh-CN"/>
          </w:rPr>
          <w:t>Xn</w:t>
        </w:r>
        <w:proofErr w:type="spellEnd"/>
        <w:r w:rsidR="00A92ED9" w:rsidRPr="00BE2DC6">
          <w:rPr>
            <w:rFonts w:eastAsiaTheme="minorEastAsia"/>
            <w:lang w:eastAsia="zh-CN"/>
          </w:rPr>
          <w:t xml:space="preserve"> message routing over BH PDU session is similar as the Figure 6.X.3.2-1.</w:t>
        </w:r>
      </w:ins>
    </w:p>
    <w:p w14:paraId="3B98ACF5" w14:textId="77777777" w:rsidR="00BF7608" w:rsidRPr="00BE2DC6" w:rsidDel="0001765A" w:rsidRDefault="00BF7608" w:rsidP="00BF7608">
      <w:pPr>
        <w:rPr>
          <w:ins w:id="264" w:author="Huawei revision" w:date="2024-02-27T09:10:00Z"/>
          <w:del w:id="265" w:author="Huawei revision r2" w:date="2024-02-29T09:13:00Z"/>
          <w:rFonts w:eastAsia="MS Mincho"/>
        </w:rPr>
      </w:pPr>
    </w:p>
    <w:p w14:paraId="2D7D2B38" w14:textId="423C31FD" w:rsidR="00A17E43" w:rsidRPr="00BE2DC6" w:rsidRDefault="00A17E43" w:rsidP="00A17E43">
      <w:pPr>
        <w:pStyle w:val="4"/>
        <w:rPr>
          <w:ins w:id="266" w:author="Huawei revision r1" w:date="2024-02-28T18:38:00Z"/>
        </w:rPr>
      </w:pPr>
      <w:ins w:id="267" w:author="Huawei revision r1" w:date="2024-02-28T18:38:00Z">
        <w:r w:rsidRPr="00BE2DC6">
          <w:t xml:space="preserve">6.X.3.5 </w:t>
        </w:r>
        <w:r w:rsidRPr="00BE2DC6">
          <w:tab/>
          <w:t xml:space="preserve">Alternative handling of N2 transmission </w:t>
        </w:r>
      </w:ins>
      <w:ins w:id="268" w:author="Huawei revision r1" w:date="2024-02-28T18:44:00Z">
        <w:r w:rsidR="00C311A3" w:rsidRPr="00BE2DC6">
          <w:t>by using dedicated IP address for</w:t>
        </w:r>
      </w:ins>
      <w:ins w:id="269" w:author="Huawei revision r1" w:date="2024-02-28T18:38:00Z">
        <w:r w:rsidRPr="00BE2DC6">
          <w:t xml:space="preserve"> MWAB-gNB</w:t>
        </w:r>
      </w:ins>
    </w:p>
    <w:p w14:paraId="35EFCBA7" w14:textId="26D37CB8" w:rsidR="00A17E43" w:rsidRPr="00BE2DC6" w:rsidRDefault="00A17E43" w:rsidP="00A17E43">
      <w:pPr>
        <w:jc w:val="both"/>
        <w:rPr>
          <w:ins w:id="270" w:author="Huawei revision r1" w:date="2024-02-28T18:38:00Z"/>
          <w:rFonts w:eastAsiaTheme="minorEastAsia"/>
          <w:lang w:eastAsia="zh-CN"/>
        </w:rPr>
      </w:pPr>
      <w:ins w:id="271" w:author="Huawei revision r1" w:date="2024-02-28T18:38:00Z">
        <w:r w:rsidRPr="00BE2DC6">
          <w:rPr>
            <w:rFonts w:eastAsiaTheme="minorEastAsia" w:hint="eastAsia"/>
            <w:lang w:eastAsia="zh-CN"/>
          </w:rPr>
          <w:t>E</w:t>
        </w:r>
        <w:r w:rsidRPr="00BE2DC6">
          <w:rPr>
            <w:rFonts w:eastAsiaTheme="minorEastAsia"/>
            <w:lang w:eastAsia="zh-CN"/>
          </w:rPr>
          <w:t>ditor's Note:</w:t>
        </w:r>
        <w:r w:rsidRPr="00BE2DC6">
          <w:rPr>
            <w:rFonts w:eastAsiaTheme="minorEastAsia"/>
            <w:lang w:eastAsia="zh-CN"/>
          </w:rPr>
          <w:tab/>
        </w:r>
      </w:ins>
      <w:ins w:id="272" w:author="Huawei revision r2" w:date="2024-02-29T09:28:00Z">
        <w:r w:rsidR="00BF7608" w:rsidRPr="00BE2DC6">
          <w:rPr>
            <w:rFonts w:eastAsiaTheme="minorEastAsia"/>
            <w:lang w:eastAsia="zh-CN"/>
          </w:rPr>
          <w:t>T</w:t>
        </w:r>
      </w:ins>
      <w:ins w:id="273" w:author="Huawei revision r2" w:date="2024-02-29T09:31:00Z">
        <w:r w:rsidR="00BF7608" w:rsidRPr="00BE2DC6">
          <w:rPr>
            <w:rFonts w:eastAsiaTheme="minorEastAsia"/>
            <w:lang w:eastAsia="zh-CN"/>
          </w:rPr>
          <w:t xml:space="preserve">he additions </w:t>
        </w:r>
      </w:ins>
      <w:ins w:id="274" w:author="Huawei revision r2" w:date="2024-02-29T09:32:00Z">
        <w:r w:rsidR="00BF7608" w:rsidRPr="00BE2DC6">
          <w:rPr>
            <w:rFonts w:eastAsiaTheme="minorEastAsia"/>
            <w:lang w:eastAsia="zh-CN"/>
          </w:rPr>
          <w:t>proposed by t</w:t>
        </w:r>
      </w:ins>
      <w:ins w:id="275" w:author="Huawei revision r2" w:date="2024-02-29T09:28:00Z">
        <w:r w:rsidR="00BF7608" w:rsidRPr="00BE2DC6">
          <w:rPr>
            <w:rFonts w:eastAsiaTheme="minorEastAsia"/>
            <w:lang w:eastAsia="zh-CN"/>
          </w:rPr>
          <w:t>his clause need further discussion.</w:t>
        </w:r>
      </w:ins>
      <w:ins w:id="276" w:author="Huawei revision r1" w:date="2024-02-28T18:38:00Z">
        <w:r w:rsidRPr="00BE2DC6">
          <w:rPr>
            <w:rFonts w:eastAsiaTheme="minorEastAsia"/>
            <w:lang w:eastAsia="zh-CN"/>
          </w:rPr>
          <w:t xml:space="preserve"> </w:t>
        </w:r>
      </w:ins>
    </w:p>
    <w:p w14:paraId="4B648402" w14:textId="1E320E81" w:rsidR="00A17E43" w:rsidRPr="00BE2DC6" w:rsidRDefault="00C311A3" w:rsidP="00A17E43">
      <w:pPr>
        <w:jc w:val="both"/>
        <w:rPr>
          <w:ins w:id="277" w:author="Huawei revision r1" w:date="2024-02-28T18:38:00Z"/>
        </w:rPr>
      </w:pPr>
      <w:ins w:id="278" w:author="Huawei revision r1" w:date="2024-02-28T18:45:00Z">
        <w:r w:rsidRPr="00BE2DC6">
          <w:rPr>
            <w:rFonts w:eastAsiaTheme="minorEastAsia"/>
            <w:lang w:eastAsia="zh-CN"/>
          </w:rPr>
          <w:t>T</w:t>
        </w:r>
      </w:ins>
      <w:ins w:id="279" w:author="Huawei revision r1" w:date="2024-02-28T18:38:00Z">
        <w:r w:rsidR="00A17E43" w:rsidRPr="00BE2DC6">
          <w:t xml:space="preserve">here might be following </w:t>
        </w:r>
      </w:ins>
      <w:ins w:id="280" w:author="Huawei revision r1" w:date="2024-02-28T18:45:00Z">
        <w:r w:rsidRPr="00BE2DC6">
          <w:t>additional treatment for MWAB-gNB IP address</w:t>
        </w:r>
      </w:ins>
      <w:ins w:id="281" w:author="Huawei revision r1" w:date="2024-02-28T18:38:00Z">
        <w:r w:rsidR="00A17E43" w:rsidRPr="00BE2DC6">
          <w:t xml:space="preserve"> on top of the procedure in clause 6.X.3.2: </w:t>
        </w:r>
      </w:ins>
    </w:p>
    <w:p w14:paraId="46A4F612" w14:textId="60BEFDBC" w:rsidR="00A17E43" w:rsidRPr="00BE2DC6" w:rsidRDefault="00A17E43" w:rsidP="00BF7608">
      <w:pPr>
        <w:pStyle w:val="B1"/>
        <w:rPr>
          <w:ins w:id="282" w:author="Huawei revision r2" w:date="2024-02-29T09:16:00Z"/>
          <w:noProof/>
        </w:rPr>
      </w:pPr>
      <w:ins w:id="283" w:author="Huawei revision r1" w:date="2024-02-28T18:38:00Z">
        <w:r w:rsidRPr="00BE2DC6">
          <w:rPr>
            <w:rFonts w:eastAsiaTheme="minorEastAsia"/>
            <w:lang w:eastAsia="zh-CN"/>
          </w:rPr>
          <w:t>-</w:t>
        </w:r>
        <w:r w:rsidRPr="00BE2DC6">
          <w:rPr>
            <w:rFonts w:eastAsiaTheme="minorEastAsia"/>
            <w:lang w:eastAsia="zh-CN"/>
          </w:rPr>
          <w:tab/>
        </w:r>
        <w:r w:rsidRPr="00BE2DC6">
          <w:rPr>
            <w:rFonts w:eastAsiaTheme="minorEastAsia" w:hint="eastAsia"/>
            <w:lang w:eastAsia="zh-CN"/>
          </w:rPr>
          <w:t>Step</w:t>
        </w:r>
        <w:r w:rsidRPr="00BE2DC6">
          <w:rPr>
            <w:rFonts w:eastAsiaTheme="minorEastAsia"/>
            <w:lang w:eastAsia="zh-CN"/>
          </w:rPr>
          <w:t xml:space="preserve"> 1: OAM may also configure MWAB with MWAB-gNB IP address, which is used to establish N2 interface with the AMF. MWAB-gNB may use the configured IP address to interact with AMF regarding N2.</w:t>
        </w:r>
        <w:r w:rsidRPr="00BE2DC6">
          <w:rPr>
            <w:noProof/>
          </w:rPr>
          <w:t xml:space="preserve"> </w:t>
        </w:r>
      </w:ins>
    </w:p>
    <w:p w14:paraId="2A84554F" w14:textId="50DCEE03" w:rsidR="0001765A" w:rsidRPr="00BE2DC6" w:rsidRDefault="0001765A" w:rsidP="00A17E43">
      <w:pPr>
        <w:pStyle w:val="B1"/>
        <w:rPr>
          <w:ins w:id="284" w:author="Huawei revision r1" w:date="2024-02-28T18:38:00Z"/>
          <w:noProof/>
        </w:rPr>
      </w:pPr>
      <w:ins w:id="285" w:author="Huawei revision r2" w:date="2024-02-29T09:16:00Z">
        <w:r w:rsidRPr="00BE2DC6">
          <w:rPr>
            <w:noProof/>
          </w:rPr>
          <w:t>-</w:t>
        </w:r>
        <w:r w:rsidRPr="00BE2DC6">
          <w:rPr>
            <w:noProof/>
          </w:rPr>
          <w:tab/>
        </w:r>
      </w:ins>
      <w:ins w:id="286" w:author="Huawei revision r2" w:date="2024-02-29T09:24:00Z">
        <w:r w:rsidR="00BF7608" w:rsidRPr="00BE2DC6">
          <w:rPr>
            <w:noProof/>
          </w:rPr>
          <w:t>be</w:t>
        </w:r>
      </w:ins>
      <w:ins w:id="287" w:author="Huawei revision r2" w:date="2024-02-29T09:30:00Z">
        <w:r w:rsidR="00BF7608" w:rsidRPr="00BE2DC6">
          <w:rPr>
            <w:noProof/>
          </w:rPr>
          <w:t>fore</w:t>
        </w:r>
      </w:ins>
      <w:ins w:id="288" w:author="Huawei revision r2" w:date="2024-02-29T09:24:00Z">
        <w:r w:rsidR="00BF7608" w:rsidRPr="00BE2DC6">
          <w:rPr>
            <w:noProof/>
          </w:rPr>
          <w:t xml:space="preserve"> </w:t>
        </w:r>
      </w:ins>
      <w:ins w:id="289" w:author="Huawei revision r2" w:date="2024-02-29T09:16:00Z">
        <w:r w:rsidRPr="00BE2DC6">
          <w:rPr>
            <w:rFonts w:eastAsiaTheme="minorEastAsia"/>
            <w:lang w:eastAsia="zh-CN"/>
          </w:rPr>
          <w:t>Step 3: MWAB-UE triggers PDU session modification procedure for the BH PDU session, which includes a new packet filter set with AMF IP address and MWAB-gNB IP address. Based on it, MWAB-UE SMF sets AMF IP address and MWAB-gNB IP address as source/destination IP address in the packet filter set for MWAB-UE UPF.</w:t>
        </w:r>
      </w:ins>
    </w:p>
    <w:p w14:paraId="50226F4A" w14:textId="77777777" w:rsidR="00236562" w:rsidRPr="00BE2DC6" w:rsidRDefault="00236562" w:rsidP="00236562">
      <w:pPr>
        <w:pStyle w:val="3"/>
        <w:rPr>
          <w:ins w:id="290" w:author="Huawei" w:date="2024-02-16T14:09:00Z"/>
        </w:rPr>
      </w:pPr>
      <w:bookmarkStart w:id="291" w:name="_Toc157515664"/>
      <w:ins w:id="292" w:author="Huawei" w:date="2024-02-16T14:09:00Z">
        <w:r w:rsidRPr="00BE2DC6">
          <w:t>6.X.4</w:t>
        </w:r>
        <w:r w:rsidRPr="00BE2DC6">
          <w:tab/>
          <w:t>Impacts on services, entities, and interfaces</w:t>
        </w:r>
        <w:bookmarkEnd w:id="291"/>
      </w:ins>
    </w:p>
    <w:p w14:paraId="0114F598" w14:textId="3D5CC8B4" w:rsidR="00236562" w:rsidRPr="00BE2DC6" w:rsidRDefault="00A764AF" w:rsidP="00236562">
      <w:pPr>
        <w:rPr>
          <w:ins w:id="293" w:author="Huawei" w:date="2024-02-16T14:00:00Z"/>
          <w:rFonts w:eastAsiaTheme="minorEastAsia"/>
          <w:lang w:eastAsia="zh-CN"/>
        </w:rPr>
      </w:pPr>
      <w:ins w:id="294" w:author="Huawei" w:date="2024-02-16T14:14:00Z">
        <w:r w:rsidRPr="00BE2DC6">
          <w:rPr>
            <w:rFonts w:eastAsiaTheme="minorEastAsia"/>
            <w:lang w:eastAsia="zh-CN"/>
          </w:rPr>
          <w:t>MWAB</w:t>
        </w:r>
      </w:ins>
      <w:ins w:id="295" w:author="Huawei" w:date="2024-02-16T14:00:00Z">
        <w:r w:rsidR="00236562" w:rsidRPr="00BE2DC6">
          <w:rPr>
            <w:rFonts w:eastAsiaTheme="minorEastAsia"/>
            <w:lang w:eastAsia="zh-CN"/>
          </w:rPr>
          <w:t xml:space="preserve">: </w:t>
        </w:r>
      </w:ins>
    </w:p>
    <w:p w14:paraId="1C1E7926" w14:textId="4B30C5B1" w:rsidR="00236562" w:rsidRPr="00BE2DC6" w:rsidRDefault="00236562" w:rsidP="00236562">
      <w:pPr>
        <w:pStyle w:val="B1"/>
        <w:rPr>
          <w:ins w:id="296" w:author="Nokia" w:date="2024-02-26T14:04:00Z"/>
        </w:rPr>
      </w:pPr>
      <w:ins w:id="297" w:author="Huawei" w:date="2024-02-16T14:00:00Z">
        <w:r w:rsidRPr="00BE2DC6">
          <w:t>-</w:t>
        </w:r>
        <w:r w:rsidRPr="00BE2DC6">
          <w:tab/>
        </w:r>
      </w:ins>
      <w:ins w:id="298" w:author="Nokia" w:date="2024-02-26T14:03:00Z">
        <w:r w:rsidR="00556834" w:rsidRPr="00BE2DC6">
          <w:t xml:space="preserve">may be </w:t>
        </w:r>
      </w:ins>
      <w:ins w:id="299" w:author="Huawei" w:date="2024-02-16T14:11:00Z">
        <w:del w:id="300" w:author="Nokia" w:date="2024-02-26T14:03:00Z">
          <w:r w:rsidR="00C6575F" w:rsidRPr="00BE2DC6" w:rsidDel="00556834">
            <w:delText xml:space="preserve">is </w:delText>
          </w:r>
        </w:del>
        <w:r w:rsidR="00C6575F" w:rsidRPr="00BE2DC6">
          <w:t>configured with dedicated DNN/S-NSSAI for the PDU session for backhaul link.</w:t>
        </w:r>
      </w:ins>
    </w:p>
    <w:p w14:paraId="4D546AEC" w14:textId="1C5D1EDD" w:rsidR="00BB78D7" w:rsidRPr="00BE2DC6" w:rsidRDefault="00BB78D7" w:rsidP="00236562">
      <w:pPr>
        <w:pStyle w:val="B1"/>
        <w:rPr>
          <w:ins w:id="301" w:author="Nokia" w:date="2024-02-26T14:10:00Z"/>
        </w:rPr>
      </w:pPr>
      <w:ins w:id="302" w:author="Nokia" w:date="2024-02-26T14:04:00Z">
        <w:r w:rsidRPr="00BE2DC6">
          <w:t>-</w:t>
        </w:r>
        <w:r w:rsidRPr="00BE2DC6">
          <w:tab/>
          <w:t>OAM configure</w:t>
        </w:r>
      </w:ins>
      <w:ins w:id="303" w:author="Nokia" w:date="2024-02-26T14:10:00Z">
        <w:r w:rsidRPr="00BE2DC6">
          <w:t>s</w:t>
        </w:r>
      </w:ins>
      <w:ins w:id="304" w:author="Nokia" w:date="2024-02-26T14:04:00Z">
        <w:r w:rsidRPr="00BE2DC6">
          <w:t xml:space="preserve"> MWAB-gNB with</w:t>
        </w:r>
      </w:ins>
      <w:ins w:id="305" w:author="Nokia" w:date="2024-02-26T14:09:00Z">
        <w:r w:rsidRPr="00BE2DC6">
          <w:t xml:space="preserve"> the </w:t>
        </w:r>
      </w:ins>
      <w:ins w:id="306" w:author="Nokia" w:date="2024-02-26T14:10:00Z">
        <w:r w:rsidRPr="00BE2DC6">
          <w:t xml:space="preserve">PDUs session </w:t>
        </w:r>
      </w:ins>
      <w:ins w:id="307" w:author="Qulacomm-Hong Cheng-rev1" w:date="2024-02-28T21:55:00Z">
        <w:r w:rsidR="00FA6B99" w:rsidRPr="00BE2DC6">
          <w:t>info</w:t>
        </w:r>
      </w:ins>
      <w:ins w:id="308" w:author="Qulacomm-Hong Cheng-rev1" w:date="2024-02-28T21:56:00Z">
        <w:r w:rsidR="00FA6B99" w:rsidRPr="00BE2DC6">
          <w:t xml:space="preserve">rmation to be used </w:t>
        </w:r>
      </w:ins>
      <w:ins w:id="309" w:author="Nokia" w:date="2024-02-26T14:10:00Z">
        <w:r w:rsidRPr="00BE2DC6">
          <w:t>for the N2/N3</w:t>
        </w:r>
      </w:ins>
    </w:p>
    <w:p w14:paraId="0BED4AAB" w14:textId="43151F43" w:rsidR="00BB78D7" w:rsidRPr="00BE2DC6" w:rsidRDefault="00BB78D7" w:rsidP="00236562">
      <w:pPr>
        <w:pStyle w:val="B1"/>
        <w:rPr>
          <w:ins w:id="310" w:author="Huawei" w:date="2024-02-16T14:12:00Z"/>
        </w:rPr>
      </w:pPr>
      <w:ins w:id="311" w:author="Nokia" w:date="2024-02-26T14:11:00Z">
        <w:r w:rsidRPr="00BE2DC6">
          <w:t>-</w:t>
        </w:r>
        <w:r w:rsidRPr="00BE2DC6">
          <w:tab/>
          <w:t>MWAB-</w:t>
        </w:r>
      </w:ins>
      <w:ins w:id="312" w:author="Qulacomm-Hong Cheng-rev1" w:date="2024-02-28T21:56:00Z">
        <w:r w:rsidR="00FA6B99" w:rsidRPr="00BE2DC6">
          <w:t>g</w:t>
        </w:r>
      </w:ins>
      <w:ins w:id="313" w:author="Nokia" w:date="2024-02-26T14:11:00Z">
        <w:r w:rsidRPr="00BE2DC6">
          <w:t xml:space="preserve">NB </w:t>
        </w:r>
      </w:ins>
      <w:ins w:id="314" w:author="Qulacomm-Hong Cheng-rev1" w:date="2024-02-28T21:56:00Z">
        <w:r w:rsidR="00FA6B99" w:rsidRPr="00BE2DC6">
          <w:t>triggers PDU</w:t>
        </w:r>
      </w:ins>
      <w:ins w:id="315" w:author="Nokia" w:date="2024-02-26T14:11:00Z">
        <w:r w:rsidRPr="00BE2DC6">
          <w:t xml:space="preserve"> sessions</w:t>
        </w:r>
      </w:ins>
      <w:ins w:id="316" w:author="Qulacomm-Hong Cheng-rev1" w:date="2024-02-28T21:56:00Z">
        <w:r w:rsidR="00FA6B99" w:rsidRPr="00BE2DC6">
          <w:t xml:space="preserve"> establishment</w:t>
        </w:r>
      </w:ins>
      <w:ins w:id="317" w:author="Nokia" w:date="2024-02-26T14:11:00Z">
        <w:r w:rsidRPr="00BE2DC6">
          <w:t xml:space="preserve"> for the </w:t>
        </w:r>
      </w:ins>
      <w:ins w:id="318" w:author="Qulacomm-Hong Cheng-rev1" w:date="2024-02-28T21:56:00Z">
        <w:r w:rsidR="00FA6B99" w:rsidRPr="00BE2DC6">
          <w:t>BH</w:t>
        </w:r>
      </w:ins>
      <w:ins w:id="319" w:author="Nokia" w:date="2024-02-26T14:11:00Z">
        <w:r w:rsidRPr="00BE2DC6">
          <w:t xml:space="preserve"> link based on obtained configuration and uses related address(es) for N2/N3, OAM interactions</w:t>
        </w:r>
      </w:ins>
    </w:p>
    <w:p w14:paraId="2F31544C" w14:textId="18D41E27" w:rsidR="00BB78D7" w:rsidRPr="00BE2DC6" w:rsidRDefault="00C6575F" w:rsidP="00BE2DC6">
      <w:pPr>
        <w:pStyle w:val="B1"/>
        <w:rPr>
          <w:ins w:id="320" w:author="Nokia" w:date="2024-02-26T14:10:00Z"/>
          <w:rFonts w:eastAsia="MS Mincho" w:hint="eastAsia"/>
        </w:rPr>
      </w:pPr>
      <w:ins w:id="321" w:author="Huawei" w:date="2024-02-16T14:12:00Z">
        <w:r w:rsidRPr="00BE2DC6">
          <w:t>-</w:t>
        </w:r>
        <w:r w:rsidRPr="00BE2DC6">
          <w:tab/>
          <w:t>the address of the AMF for the MWAB-gNB to connect to can be configured by the OAM based on MWAB’s location.</w:t>
        </w:r>
      </w:ins>
    </w:p>
    <w:p w14:paraId="775089B8" w14:textId="1F56E658" w:rsidR="00236562" w:rsidRPr="00BE2DC6" w:rsidRDefault="00BB78D7" w:rsidP="003D5B78">
      <w:pPr>
        <w:pStyle w:val="NO"/>
        <w:ind w:left="0" w:firstLine="0"/>
        <w:rPr>
          <w:ins w:id="322" w:author="Nokia" w:date="2024-02-26T14:08:00Z"/>
          <w:rFonts w:eastAsia="MS Mincho"/>
          <w:color w:val="FF0000"/>
        </w:rPr>
      </w:pPr>
      <w:ins w:id="323" w:author="Nokia" w:date="2024-02-26T14:03:00Z">
        <w:r w:rsidRPr="00BE2DC6">
          <w:rPr>
            <w:rFonts w:eastAsia="MS Mincho"/>
            <w:color w:val="FF0000"/>
          </w:rPr>
          <w:t>OAM</w:t>
        </w:r>
      </w:ins>
    </w:p>
    <w:p w14:paraId="1DC64F14" w14:textId="727AA5C7" w:rsidR="00BB78D7" w:rsidRPr="00BE2DC6" w:rsidRDefault="00BB78D7" w:rsidP="00BE2DC6">
      <w:pPr>
        <w:pStyle w:val="B1"/>
      </w:pPr>
      <w:ins w:id="324" w:author="Nokia" w:date="2024-02-26T14:08:00Z">
        <w:r w:rsidRPr="00BE2DC6">
          <w:t>-</w:t>
        </w:r>
        <w:r w:rsidRPr="00BE2DC6">
          <w:tab/>
          <w:t xml:space="preserve">Configuration of MWAB with </w:t>
        </w:r>
      </w:ins>
      <w:ins w:id="325" w:author="Qulacomm-Hong Cheng-rev1" w:date="2024-02-28T21:57:00Z">
        <w:r w:rsidR="00D73722" w:rsidRPr="00BE2DC6">
          <w:t>BH</w:t>
        </w:r>
      </w:ins>
      <w:ins w:id="326" w:author="Nokia" w:date="2024-02-26T14:08:00Z">
        <w:r w:rsidRPr="00BE2DC6">
          <w:t xml:space="preserve"> </w:t>
        </w:r>
      </w:ins>
      <w:ins w:id="327" w:author="Nokia" w:date="2024-02-26T14:09:00Z">
        <w:r w:rsidRPr="00BE2DC6">
          <w:t xml:space="preserve">PDU sessions </w:t>
        </w:r>
      </w:ins>
      <w:ins w:id="328" w:author="Nokia" w:date="2024-02-26T14:08:00Z">
        <w:r w:rsidRPr="00BE2DC6">
          <w:t>information and AMF address information (and</w:t>
        </w:r>
      </w:ins>
      <w:ins w:id="329" w:author="Nokia" w:date="2024-02-26T14:09:00Z">
        <w:r w:rsidRPr="00BE2DC6">
          <w:t xml:space="preserve"> other information related to MWAB-gNB operation</w:t>
        </w:r>
      </w:ins>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DC6">
        <w:rPr>
          <w:rFonts w:ascii="Arial" w:hAnsi="Arial" w:cs="Arial"/>
          <w:color w:val="FF0000"/>
          <w:sz w:val="28"/>
          <w:szCs w:val="28"/>
          <w:lang w:val="en-US"/>
        </w:rPr>
        <w:t xml:space="preserve">* * * * </w:t>
      </w:r>
      <w:r w:rsidRPr="00BE2DC6">
        <w:rPr>
          <w:rFonts w:ascii="Arial" w:hAnsi="Arial" w:cs="Arial"/>
          <w:color w:val="FF0000"/>
          <w:sz w:val="28"/>
          <w:szCs w:val="28"/>
          <w:lang w:val="en-US" w:eastAsia="zh-CN"/>
        </w:rPr>
        <w:t>End of</w:t>
      </w:r>
      <w:r w:rsidRPr="00BE2DC6">
        <w:rPr>
          <w:rFonts w:ascii="Arial" w:hAnsi="Arial" w:cs="Arial"/>
          <w:color w:val="FF0000"/>
          <w:sz w:val="28"/>
          <w:szCs w:val="28"/>
          <w:lang w:val="en-US"/>
        </w:rPr>
        <w:t xml:space="preserve"> changes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7116" w14:textId="77777777" w:rsidR="00963056" w:rsidRDefault="00963056">
      <w:r>
        <w:separator/>
      </w:r>
    </w:p>
    <w:p w14:paraId="21DE415F" w14:textId="77777777" w:rsidR="00963056" w:rsidRDefault="00963056"/>
  </w:endnote>
  <w:endnote w:type="continuationSeparator" w:id="0">
    <w:p w14:paraId="2018F5E7" w14:textId="77777777" w:rsidR="00963056" w:rsidRDefault="00963056">
      <w:r>
        <w:continuationSeparator/>
      </w:r>
    </w:p>
    <w:p w14:paraId="789E6918" w14:textId="77777777" w:rsidR="00963056" w:rsidRDefault="00963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8156" w14:textId="77777777" w:rsidR="00963056" w:rsidRDefault="00963056">
      <w:r>
        <w:separator/>
      </w:r>
    </w:p>
    <w:p w14:paraId="32E560D6" w14:textId="77777777" w:rsidR="00963056" w:rsidRDefault="00963056"/>
  </w:footnote>
  <w:footnote w:type="continuationSeparator" w:id="0">
    <w:p w14:paraId="13630F66" w14:textId="77777777" w:rsidR="00963056" w:rsidRDefault="00963056">
      <w:r>
        <w:continuationSeparator/>
      </w:r>
    </w:p>
    <w:p w14:paraId="5A52873E" w14:textId="77777777" w:rsidR="00963056" w:rsidRDefault="00963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65470D8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5B74">
      <w:rPr>
        <w:rFonts w:ascii="Arial" w:hAnsi="Arial" w:cs="Arial"/>
        <w:b/>
        <w:bCs/>
        <w:noProof/>
        <w:sz w:val="18"/>
        <w:lang w:val="fr-FR"/>
      </w:rPr>
      <w:t>6</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876DF"/>
    <w:multiLevelType w:val="hybridMultilevel"/>
    <w:tmpl w:val="4BCC4F80"/>
    <w:lvl w:ilvl="0" w:tplc="72ACADE4">
      <w:start w:val="1"/>
      <w:numFmt w:val="bullet"/>
      <w:lvlText w:val=""/>
      <w:lvlJc w:val="left"/>
      <w:pPr>
        <w:tabs>
          <w:tab w:val="num" w:pos="720"/>
        </w:tabs>
        <w:ind w:left="720" w:hanging="360"/>
      </w:pPr>
      <w:rPr>
        <w:rFonts w:ascii="Wingdings" w:hAnsi="Wingdings" w:hint="default"/>
      </w:rPr>
    </w:lvl>
    <w:lvl w:ilvl="1" w:tplc="701EB088">
      <w:start w:val="1"/>
      <w:numFmt w:val="bullet"/>
      <w:lvlText w:val=""/>
      <w:lvlJc w:val="left"/>
      <w:pPr>
        <w:tabs>
          <w:tab w:val="num" w:pos="1440"/>
        </w:tabs>
        <w:ind w:left="1440" w:hanging="360"/>
      </w:pPr>
      <w:rPr>
        <w:rFonts w:ascii="Wingdings" w:hAnsi="Wingdings" w:hint="default"/>
      </w:rPr>
    </w:lvl>
    <w:lvl w:ilvl="2" w:tplc="C3BEC630" w:tentative="1">
      <w:start w:val="1"/>
      <w:numFmt w:val="bullet"/>
      <w:lvlText w:val=""/>
      <w:lvlJc w:val="left"/>
      <w:pPr>
        <w:tabs>
          <w:tab w:val="num" w:pos="2160"/>
        </w:tabs>
        <w:ind w:left="2160" w:hanging="360"/>
      </w:pPr>
      <w:rPr>
        <w:rFonts w:ascii="Wingdings" w:hAnsi="Wingdings" w:hint="default"/>
      </w:rPr>
    </w:lvl>
    <w:lvl w:ilvl="3" w:tplc="987EAB8C" w:tentative="1">
      <w:start w:val="1"/>
      <w:numFmt w:val="bullet"/>
      <w:lvlText w:val=""/>
      <w:lvlJc w:val="left"/>
      <w:pPr>
        <w:tabs>
          <w:tab w:val="num" w:pos="2880"/>
        </w:tabs>
        <w:ind w:left="2880" w:hanging="360"/>
      </w:pPr>
      <w:rPr>
        <w:rFonts w:ascii="Wingdings" w:hAnsi="Wingdings" w:hint="default"/>
      </w:rPr>
    </w:lvl>
    <w:lvl w:ilvl="4" w:tplc="CE366C1E" w:tentative="1">
      <w:start w:val="1"/>
      <w:numFmt w:val="bullet"/>
      <w:lvlText w:val=""/>
      <w:lvlJc w:val="left"/>
      <w:pPr>
        <w:tabs>
          <w:tab w:val="num" w:pos="3600"/>
        </w:tabs>
        <w:ind w:left="3600" w:hanging="360"/>
      </w:pPr>
      <w:rPr>
        <w:rFonts w:ascii="Wingdings" w:hAnsi="Wingdings" w:hint="default"/>
      </w:rPr>
    </w:lvl>
    <w:lvl w:ilvl="5" w:tplc="1944AE50" w:tentative="1">
      <w:start w:val="1"/>
      <w:numFmt w:val="bullet"/>
      <w:lvlText w:val=""/>
      <w:lvlJc w:val="left"/>
      <w:pPr>
        <w:tabs>
          <w:tab w:val="num" w:pos="4320"/>
        </w:tabs>
        <w:ind w:left="4320" w:hanging="360"/>
      </w:pPr>
      <w:rPr>
        <w:rFonts w:ascii="Wingdings" w:hAnsi="Wingdings" w:hint="default"/>
      </w:rPr>
    </w:lvl>
    <w:lvl w:ilvl="6" w:tplc="BB600AAE" w:tentative="1">
      <w:start w:val="1"/>
      <w:numFmt w:val="bullet"/>
      <w:lvlText w:val=""/>
      <w:lvlJc w:val="left"/>
      <w:pPr>
        <w:tabs>
          <w:tab w:val="num" w:pos="5040"/>
        </w:tabs>
        <w:ind w:left="5040" w:hanging="360"/>
      </w:pPr>
      <w:rPr>
        <w:rFonts w:ascii="Wingdings" w:hAnsi="Wingdings" w:hint="default"/>
      </w:rPr>
    </w:lvl>
    <w:lvl w:ilvl="7" w:tplc="F6BAF66A" w:tentative="1">
      <w:start w:val="1"/>
      <w:numFmt w:val="bullet"/>
      <w:lvlText w:val=""/>
      <w:lvlJc w:val="left"/>
      <w:pPr>
        <w:tabs>
          <w:tab w:val="num" w:pos="5760"/>
        </w:tabs>
        <w:ind w:left="5760" w:hanging="360"/>
      </w:pPr>
      <w:rPr>
        <w:rFonts w:ascii="Wingdings" w:hAnsi="Wingdings" w:hint="default"/>
      </w:rPr>
    </w:lvl>
    <w:lvl w:ilvl="8" w:tplc="05E0DA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B6348"/>
    <w:multiLevelType w:val="hybridMultilevel"/>
    <w:tmpl w:val="22628638"/>
    <w:lvl w:ilvl="0" w:tplc="BB984784">
      <w:start w:val="1"/>
      <w:numFmt w:val="bullet"/>
      <w:lvlText w:val=""/>
      <w:lvlJc w:val="left"/>
      <w:pPr>
        <w:tabs>
          <w:tab w:val="num" w:pos="720"/>
        </w:tabs>
        <w:ind w:left="720" w:hanging="360"/>
      </w:pPr>
      <w:rPr>
        <w:rFonts w:ascii="Wingdings" w:hAnsi="Wingdings" w:hint="default"/>
      </w:rPr>
    </w:lvl>
    <w:lvl w:ilvl="1" w:tplc="01EE66FE" w:tentative="1">
      <w:start w:val="1"/>
      <w:numFmt w:val="bullet"/>
      <w:lvlText w:val=""/>
      <w:lvlJc w:val="left"/>
      <w:pPr>
        <w:tabs>
          <w:tab w:val="num" w:pos="1440"/>
        </w:tabs>
        <w:ind w:left="1440" w:hanging="360"/>
      </w:pPr>
      <w:rPr>
        <w:rFonts w:ascii="Wingdings" w:hAnsi="Wingdings" w:hint="default"/>
      </w:rPr>
    </w:lvl>
    <w:lvl w:ilvl="2" w:tplc="9282F5C6" w:tentative="1">
      <w:start w:val="1"/>
      <w:numFmt w:val="bullet"/>
      <w:lvlText w:val=""/>
      <w:lvlJc w:val="left"/>
      <w:pPr>
        <w:tabs>
          <w:tab w:val="num" w:pos="2160"/>
        </w:tabs>
        <w:ind w:left="2160" w:hanging="360"/>
      </w:pPr>
      <w:rPr>
        <w:rFonts w:ascii="Wingdings" w:hAnsi="Wingdings" w:hint="default"/>
      </w:rPr>
    </w:lvl>
    <w:lvl w:ilvl="3" w:tplc="5FDC0CCE" w:tentative="1">
      <w:start w:val="1"/>
      <w:numFmt w:val="bullet"/>
      <w:lvlText w:val=""/>
      <w:lvlJc w:val="left"/>
      <w:pPr>
        <w:tabs>
          <w:tab w:val="num" w:pos="2880"/>
        </w:tabs>
        <w:ind w:left="2880" w:hanging="360"/>
      </w:pPr>
      <w:rPr>
        <w:rFonts w:ascii="Wingdings" w:hAnsi="Wingdings" w:hint="default"/>
      </w:rPr>
    </w:lvl>
    <w:lvl w:ilvl="4" w:tplc="BB58C400" w:tentative="1">
      <w:start w:val="1"/>
      <w:numFmt w:val="bullet"/>
      <w:lvlText w:val=""/>
      <w:lvlJc w:val="left"/>
      <w:pPr>
        <w:tabs>
          <w:tab w:val="num" w:pos="3600"/>
        </w:tabs>
        <w:ind w:left="3600" w:hanging="360"/>
      </w:pPr>
      <w:rPr>
        <w:rFonts w:ascii="Wingdings" w:hAnsi="Wingdings" w:hint="default"/>
      </w:rPr>
    </w:lvl>
    <w:lvl w:ilvl="5" w:tplc="AC4EAC8C" w:tentative="1">
      <w:start w:val="1"/>
      <w:numFmt w:val="bullet"/>
      <w:lvlText w:val=""/>
      <w:lvlJc w:val="left"/>
      <w:pPr>
        <w:tabs>
          <w:tab w:val="num" w:pos="4320"/>
        </w:tabs>
        <w:ind w:left="4320" w:hanging="360"/>
      </w:pPr>
      <w:rPr>
        <w:rFonts w:ascii="Wingdings" w:hAnsi="Wingdings" w:hint="default"/>
      </w:rPr>
    </w:lvl>
    <w:lvl w:ilvl="6" w:tplc="E572F376" w:tentative="1">
      <w:start w:val="1"/>
      <w:numFmt w:val="bullet"/>
      <w:lvlText w:val=""/>
      <w:lvlJc w:val="left"/>
      <w:pPr>
        <w:tabs>
          <w:tab w:val="num" w:pos="5040"/>
        </w:tabs>
        <w:ind w:left="5040" w:hanging="360"/>
      </w:pPr>
      <w:rPr>
        <w:rFonts w:ascii="Wingdings" w:hAnsi="Wingdings" w:hint="default"/>
      </w:rPr>
    </w:lvl>
    <w:lvl w:ilvl="7" w:tplc="A7EEEEF8" w:tentative="1">
      <w:start w:val="1"/>
      <w:numFmt w:val="bullet"/>
      <w:lvlText w:val=""/>
      <w:lvlJc w:val="left"/>
      <w:pPr>
        <w:tabs>
          <w:tab w:val="num" w:pos="5760"/>
        </w:tabs>
        <w:ind w:left="5760" w:hanging="360"/>
      </w:pPr>
      <w:rPr>
        <w:rFonts w:ascii="Wingdings" w:hAnsi="Wingdings" w:hint="default"/>
      </w:rPr>
    </w:lvl>
    <w:lvl w:ilvl="8" w:tplc="36CC96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351F2"/>
    <w:multiLevelType w:val="hybridMultilevel"/>
    <w:tmpl w:val="0338E8B4"/>
    <w:lvl w:ilvl="0" w:tplc="E2F8EBBE">
      <w:start w:val="1"/>
      <w:numFmt w:val="bullet"/>
      <w:lvlText w:val=""/>
      <w:lvlJc w:val="left"/>
      <w:pPr>
        <w:tabs>
          <w:tab w:val="num" w:pos="720"/>
        </w:tabs>
        <w:ind w:left="720" w:hanging="360"/>
      </w:pPr>
      <w:rPr>
        <w:rFonts w:ascii="Wingdings" w:hAnsi="Wingdings" w:hint="default"/>
      </w:rPr>
    </w:lvl>
    <w:lvl w:ilvl="1" w:tplc="7E34250A" w:tentative="1">
      <w:start w:val="1"/>
      <w:numFmt w:val="bullet"/>
      <w:lvlText w:val=""/>
      <w:lvlJc w:val="left"/>
      <w:pPr>
        <w:tabs>
          <w:tab w:val="num" w:pos="1440"/>
        </w:tabs>
        <w:ind w:left="1440" w:hanging="360"/>
      </w:pPr>
      <w:rPr>
        <w:rFonts w:ascii="Wingdings" w:hAnsi="Wingdings" w:hint="default"/>
      </w:rPr>
    </w:lvl>
    <w:lvl w:ilvl="2" w:tplc="56322CD8" w:tentative="1">
      <w:start w:val="1"/>
      <w:numFmt w:val="bullet"/>
      <w:lvlText w:val=""/>
      <w:lvlJc w:val="left"/>
      <w:pPr>
        <w:tabs>
          <w:tab w:val="num" w:pos="2160"/>
        </w:tabs>
        <w:ind w:left="2160" w:hanging="360"/>
      </w:pPr>
      <w:rPr>
        <w:rFonts w:ascii="Wingdings" w:hAnsi="Wingdings" w:hint="default"/>
      </w:rPr>
    </w:lvl>
    <w:lvl w:ilvl="3" w:tplc="A3A20DCC" w:tentative="1">
      <w:start w:val="1"/>
      <w:numFmt w:val="bullet"/>
      <w:lvlText w:val=""/>
      <w:lvlJc w:val="left"/>
      <w:pPr>
        <w:tabs>
          <w:tab w:val="num" w:pos="2880"/>
        </w:tabs>
        <w:ind w:left="2880" w:hanging="360"/>
      </w:pPr>
      <w:rPr>
        <w:rFonts w:ascii="Wingdings" w:hAnsi="Wingdings" w:hint="default"/>
      </w:rPr>
    </w:lvl>
    <w:lvl w:ilvl="4" w:tplc="97507B0E" w:tentative="1">
      <w:start w:val="1"/>
      <w:numFmt w:val="bullet"/>
      <w:lvlText w:val=""/>
      <w:lvlJc w:val="left"/>
      <w:pPr>
        <w:tabs>
          <w:tab w:val="num" w:pos="3600"/>
        </w:tabs>
        <w:ind w:left="3600" w:hanging="360"/>
      </w:pPr>
      <w:rPr>
        <w:rFonts w:ascii="Wingdings" w:hAnsi="Wingdings" w:hint="default"/>
      </w:rPr>
    </w:lvl>
    <w:lvl w:ilvl="5" w:tplc="5A0E3104" w:tentative="1">
      <w:start w:val="1"/>
      <w:numFmt w:val="bullet"/>
      <w:lvlText w:val=""/>
      <w:lvlJc w:val="left"/>
      <w:pPr>
        <w:tabs>
          <w:tab w:val="num" w:pos="4320"/>
        </w:tabs>
        <w:ind w:left="4320" w:hanging="360"/>
      </w:pPr>
      <w:rPr>
        <w:rFonts w:ascii="Wingdings" w:hAnsi="Wingdings" w:hint="default"/>
      </w:rPr>
    </w:lvl>
    <w:lvl w:ilvl="6" w:tplc="F74CDD1E" w:tentative="1">
      <w:start w:val="1"/>
      <w:numFmt w:val="bullet"/>
      <w:lvlText w:val=""/>
      <w:lvlJc w:val="left"/>
      <w:pPr>
        <w:tabs>
          <w:tab w:val="num" w:pos="5040"/>
        </w:tabs>
        <w:ind w:left="5040" w:hanging="360"/>
      </w:pPr>
      <w:rPr>
        <w:rFonts w:ascii="Wingdings" w:hAnsi="Wingdings" w:hint="default"/>
      </w:rPr>
    </w:lvl>
    <w:lvl w:ilvl="7" w:tplc="6FD23522" w:tentative="1">
      <w:start w:val="1"/>
      <w:numFmt w:val="bullet"/>
      <w:lvlText w:val=""/>
      <w:lvlJc w:val="left"/>
      <w:pPr>
        <w:tabs>
          <w:tab w:val="num" w:pos="5760"/>
        </w:tabs>
        <w:ind w:left="5760" w:hanging="360"/>
      </w:pPr>
      <w:rPr>
        <w:rFonts w:ascii="Wingdings" w:hAnsi="Wingdings" w:hint="default"/>
      </w:rPr>
    </w:lvl>
    <w:lvl w:ilvl="8" w:tplc="AFEEC9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104ABB"/>
    <w:multiLevelType w:val="hybridMultilevel"/>
    <w:tmpl w:val="4DB80B4C"/>
    <w:lvl w:ilvl="0" w:tplc="31B0B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04487"/>
    <w:multiLevelType w:val="hybridMultilevel"/>
    <w:tmpl w:val="61EE454C"/>
    <w:lvl w:ilvl="0" w:tplc="E186785E">
      <w:start w:val="1"/>
      <w:numFmt w:val="bullet"/>
      <w:lvlText w:val=""/>
      <w:lvlJc w:val="left"/>
      <w:pPr>
        <w:tabs>
          <w:tab w:val="num" w:pos="720"/>
        </w:tabs>
        <w:ind w:left="720" w:hanging="360"/>
      </w:pPr>
      <w:rPr>
        <w:rFonts w:ascii="Wingdings" w:hAnsi="Wingdings" w:hint="default"/>
      </w:rPr>
    </w:lvl>
    <w:lvl w:ilvl="1" w:tplc="13F86B56">
      <w:start w:val="1"/>
      <w:numFmt w:val="bullet"/>
      <w:lvlText w:val=""/>
      <w:lvlJc w:val="left"/>
      <w:pPr>
        <w:tabs>
          <w:tab w:val="num" w:pos="1440"/>
        </w:tabs>
        <w:ind w:left="1440" w:hanging="360"/>
      </w:pPr>
      <w:rPr>
        <w:rFonts w:ascii="Wingdings" w:hAnsi="Wingdings" w:hint="default"/>
      </w:rPr>
    </w:lvl>
    <w:lvl w:ilvl="2" w:tplc="52223FDC" w:tentative="1">
      <w:start w:val="1"/>
      <w:numFmt w:val="bullet"/>
      <w:lvlText w:val=""/>
      <w:lvlJc w:val="left"/>
      <w:pPr>
        <w:tabs>
          <w:tab w:val="num" w:pos="2160"/>
        </w:tabs>
        <w:ind w:left="2160" w:hanging="360"/>
      </w:pPr>
      <w:rPr>
        <w:rFonts w:ascii="Wingdings" w:hAnsi="Wingdings" w:hint="default"/>
      </w:rPr>
    </w:lvl>
    <w:lvl w:ilvl="3" w:tplc="2CD06C6A" w:tentative="1">
      <w:start w:val="1"/>
      <w:numFmt w:val="bullet"/>
      <w:lvlText w:val=""/>
      <w:lvlJc w:val="left"/>
      <w:pPr>
        <w:tabs>
          <w:tab w:val="num" w:pos="2880"/>
        </w:tabs>
        <w:ind w:left="2880" w:hanging="360"/>
      </w:pPr>
      <w:rPr>
        <w:rFonts w:ascii="Wingdings" w:hAnsi="Wingdings" w:hint="default"/>
      </w:rPr>
    </w:lvl>
    <w:lvl w:ilvl="4" w:tplc="AE08DC26" w:tentative="1">
      <w:start w:val="1"/>
      <w:numFmt w:val="bullet"/>
      <w:lvlText w:val=""/>
      <w:lvlJc w:val="left"/>
      <w:pPr>
        <w:tabs>
          <w:tab w:val="num" w:pos="3600"/>
        </w:tabs>
        <w:ind w:left="3600" w:hanging="360"/>
      </w:pPr>
      <w:rPr>
        <w:rFonts w:ascii="Wingdings" w:hAnsi="Wingdings" w:hint="default"/>
      </w:rPr>
    </w:lvl>
    <w:lvl w:ilvl="5" w:tplc="4698B974" w:tentative="1">
      <w:start w:val="1"/>
      <w:numFmt w:val="bullet"/>
      <w:lvlText w:val=""/>
      <w:lvlJc w:val="left"/>
      <w:pPr>
        <w:tabs>
          <w:tab w:val="num" w:pos="4320"/>
        </w:tabs>
        <w:ind w:left="4320" w:hanging="360"/>
      </w:pPr>
      <w:rPr>
        <w:rFonts w:ascii="Wingdings" w:hAnsi="Wingdings" w:hint="default"/>
      </w:rPr>
    </w:lvl>
    <w:lvl w:ilvl="6" w:tplc="198436F2" w:tentative="1">
      <w:start w:val="1"/>
      <w:numFmt w:val="bullet"/>
      <w:lvlText w:val=""/>
      <w:lvlJc w:val="left"/>
      <w:pPr>
        <w:tabs>
          <w:tab w:val="num" w:pos="5040"/>
        </w:tabs>
        <w:ind w:left="5040" w:hanging="360"/>
      </w:pPr>
      <w:rPr>
        <w:rFonts w:ascii="Wingdings" w:hAnsi="Wingdings" w:hint="default"/>
      </w:rPr>
    </w:lvl>
    <w:lvl w:ilvl="7" w:tplc="547A5174" w:tentative="1">
      <w:start w:val="1"/>
      <w:numFmt w:val="bullet"/>
      <w:lvlText w:val=""/>
      <w:lvlJc w:val="left"/>
      <w:pPr>
        <w:tabs>
          <w:tab w:val="num" w:pos="5760"/>
        </w:tabs>
        <w:ind w:left="5760" w:hanging="360"/>
      </w:pPr>
      <w:rPr>
        <w:rFonts w:ascii="Wingdings" w:hAnsi="Wingdings" w:hint="default"/>
      </w:rPr>
    </w:lvl>
    <w:lvl w:ilvl="8" w:tplc="509833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37129"/>
    <w:multiLevelType w:val="hybridMultilevel"/>
    <w:tmpl w:val="F21245F6"/>
    <w:lvl w:ilvl="0" w:tplc="984AF732">
      <w:start w:val="16"/>
      <w:numFmt w:val="bullet"/>
      <w:lvlText w:val=""/>
      <w:lvlJc w:val="left"/>
      <w:pPr>
        <w:ind w:left="988" w:hanging="420"/>
      </w:pPr>
      <w:rPr>
        <w:rFonts w:ascii="Symbol" w:eastAsiaTheme="minorEastAsia" w:hAnsi="Symbo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56190"/>
    <w:multiLevelType w:val="hybridMultilevel"/>
    <w:tmpl w:val="2B222F3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B5EA0"/>
    <w:multiLevelType w:val="hybridMultilevel"/>
    <w:tmpl w:val="CAAA8308"/>
    <w:lvl w:ilvl="0" w:tplc="262CB0A8">
      <w:numFmt w:val="bullet"/>
      <w:lvlText w:val="-"/>
      <w:lvlJc w:val="left"/>
      <w:pPr>
        <w:ind w:left="704" w:hanging="420"/>
      </w:pPr>
      <w:rPr>
        <w:rFonts w:ascii="Arial" w:eastAsia="Arial Unicode MS"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
  </w:num>
  <w:num w:numId="4">
    <w:abstractNumId w:val="9"/>
  </w:num>
  <w:num w:numId="5">
    <w:abstractNumId w:val="17"/>
  </w:num>
  <w:num w:numId="6">
    <w:abstractNumId w:val="25"/>
  </w:num>
  <w:num w:numId="7">
    <w:abstractNumId w:val="12"/>
  </w:num>
  <w:num w:numId="8">
    <w:abstractNumId w:val="16"/>
  </w:num>
  <w:num w:numId="9">
    <w:abstractNumId w:val="21"/>
  </w:num>
  <w:num w:numId="10">
    <w:abstractNumId w:val="26"/>
  </w:num>
  <w:num w:numId="11">
    <w:abstractNumId w:val="13"/>
  </w:num>
  <w:num w:numId="12">
    <w:abstractNumId w:val="0"/>
  </w:num>
  <w:num w:numId="13">
    <w:abstractNumId w:val="8"/>
  </w:num>
  <w:num w:numId="14">
    <w:abstractNumId w:val="14"/>
  </w:num>
  <w:num w:numId="15">
    <w:abstractNumId w:val="23"/>
  </w:num>
  <w:num w:numId="16">
    <w:abstractNumId w:val="15"/>
  </w:num>
  <w:num w:numId="17">
    <w:abstractNumId w:val="10"/>
  </w:num>
  <w:num w:numId="18">
    <w:abstractNumId w:val="6"/>
  </w:num>
  <w:num w:numId="19">
    <w:abstractNumId w:val="22"/>
  </w:num>
  <w:num w:numId="20">
    <w:abstractNumId w:val="24"/>
  </w:num>
  <w:num w:numId="21">
    <w:abstractNumId w:val="20"/>
  </w:num>
  <w:num w:numId="22">
    <w:abstractNumId w:val="7"/>
  </w:num>
  <w:num w:numId="23">
    <w:abstractNumId w:val="1"/>
  </w:num>
  <w:num w:numId="24">
    <w:abstractNumId w:val="4"/>
  </w:num>
  <w:num w:numId="25">
    <w:abstractNumId w:val="5"/>
  </w:num>
  <w:num w:numId="26">
    <w:abstractNumId w:val="18"/>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w15:presenceInfo w15:providerId="None" w15:userId="Huawei revision"/>
  </w15:person>
  <w15:person w15:author="Samsung">
    <w15:presenceInfo w15:providerId="None" w15:userId="Samsung"/>
  </w15:person>
  <w15:person w15:author="Huawei revision r2">
    <w15:presenceInfo w15:providerId="None" w15:userId="Huawei revision r2"/>
  </w15:person>
  <w15:person w15:author="Qulacomm-Hong Cheng-rev1">
    <w15:presenceInfo w15:providerId="None" w15:userId="Qulacomm-Hong Cheng-rev1"/>
  </w15:person>
  <w15:person w15:author="Huawei revision r1">
    <w15:presenceInfo w15:providerId="None" w15:userId="Huawei revisi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1B"/>
    <w:rsid w:val="00001F3E"/>
    <w:rsid w:val="00002842"/>
    <w:rsid w:val="0000349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CD"/>
    <w:rsid w:val="0001336E"/>
    <w:rsid w:val="00013850"/>
    <w:rsid w:val="00013CD6"/>
    <w:rsid w:val="0001400A"/>
    <w:rsid w:val="000150DA"/>
    <w:rsid w:val="000153C3"/>
    <w:rsid w:val="00016A41"/>
    <w:rsid w:val="0001765A"/>
    <w:rsid w:val="00017DBA"/>
    <w:rsid w:val="000220E9"/>
    <w:rsid w:val="00023565"/>
    <w:rsid w:val="0002416C"/>
    <w:rsid w:val="00024628"/>
    <w:rsid w:val="00024798"/>
    <w:rsid w:val="000251CF"/>
    <w:rsid w:val="000268FB"/>
    <w:rsid w:val="00027B9C"/>
    <w:rsid w:val="0003091B"/>
    <w:rsid w:val="00030AEB"/>
    <w:rsid w:val="00032C4D"/>
    <w:rsid w:val="00033FBB"/>
    <w:rsid w:val="00034D60"/>
    <w:rsid w:val="0003510B"/>
    <w:rsid w:val="0004077D"/>
    <w:rsid w:val="000407E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EC4"/>
    <w:rsid w:val="00060F24"/>
    <w:rsid w:val="000615DF"/>
    <w:rsid w:val="00061913"/>
    <w:rsid w:val="00062F11"/>
    <w:rsid w:val="000631E9"/>
    <w:rsid w:val="00063321"/>
    <w:rsid w:val="000639D8"/>
    <w:rsid w:val="00063CE7"/>
    <w:rsid w:val="00063EF2"/>
    <w:rsid w:val="00064A48"/>
    <w:rsid w:val="0006502B"/>
    <w:rsid w:val="00065DAB"/>
    <w:rsid w:val="00067107"/>
    <w:rsid w:val="00067ED3"/>
    <w:rsid w:val="000708BD"/>
    <w:rsid w:val="000710F7"/>
    <w:rsid w:val="000715FC"/>
    <w:rsid w:val="00071CC8"/>
    <w:rsid w:val="00071FAE"/>
    <w:rsid w:val="000721CE"/>
    <w:rsid w:val="00073048"/>
    <w:rsid w:val="000731C8"/>
    <w:rsid w:val="0007338E"/>
    <w:rsid w:val="00073626"/>
    <w:rsid w:val="00073BD4"/>
    <w:rsid w:val="00074480"/>
    <w:rsid w:val="000751F2"/>
    <w:rsid w:val="0007536B"/>
    <w:rsid w:val="00075D9C"/>
    <w:rsid w:val="0008046E"/>
    <w:rsid w:val="000807DD"/>
    <w:rsid w:val="0008116D"/>
    <w:rsid w:val="000830D4"/>
    <w:rsid w:val="00084E0D"/>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69"/>
    <w:rsid w:val="000B1493"/>
    <w:rsid w:val="000B1FEA"/>
    <w:rsid w:val="000B375B"/>
    <w:rsid w:val="000B3DD5"/>
    <w:rsid w:val="000B50B5"/>
    <w:rsid w:val="000B6489"/>
    <w:rsid w:val="000B77DD"/>
    <w:rsid w:val="000B79B7"/>
    <w:rsid w:val="000C0426"/>
    <w:rsid w:val="000C05C6"/>
    <w:rsid w:val="000C13A3"/>
    <w:rsid w:val="000C29D7"/>
    <w:rsid w:val="000C2CB4"/>
    <w:rsid w:val="000C55AE"/>
    <w:rsid w:val="000C71AA"/>
    <w:rsid w:val="000C74FC"/>
    <w:rsid w:val="000C7FDC"/>
    <w:rsid w:val="000D0180"/>
    <w:rsid w:val="000D0F88"/>
    <w:rsid w:val="000D0FDE"/>
    <w:rsid w:val="000D1BFB"/>
    <w:rsid w:val="000D2E76"/>
    <w:rsid w:val="000D40A1"/>
    <w:rsid w:val="000D46D6"/>
    <w:rsid w:val="000D59E4"/>
    <w:rsid w:val="000D5EAF"/>
    <w:rsid w:val="000D5F12"/>
    <w:rsid w:val="000D70EA"/>
    <w:rsid w:val="000E1FC1"/>
    <w:rsid w:val="000E28D6"/>
    <w:rsid w:val="000E44F6"/>
    <w:rsid w:val="000E5F1B"/>
    <w:rsid w:val="000F0450"/>
    <w:rsid w:val="000F06D8"/>
    <w:rsid w:val="000F3035"/>
    <w:rsid w:val="000F589D"/>
    <w:rsid w:val="000F5D71"/>
    <w:rsid w:val="000F5E59"/>
    <w:rsid w:val="000F60B7"/>
    <w:rsid w:val="000F62AE"/>
    <w:rsid w:val="000F67B7"/>
    <w:rsid w:val="000F6EBC"/>
    <w:rsid w:val="000F77CC"/>
    <w:rsid w:val="000F7F37"/>
    <w:rsid w:val="001010AD"/>
    <w:rsid w:val="0010191A"/>
    <w:rsid w:val="00101FFB"/>
    <w:rsid w:val="0010430B"/>
    <w:rsid w:val="00104CDA"/>
    <w:rsid w:val="001059D1"/>
    <w:rsid w:val="0010795D"/>
    <w:rsid w:val="00107A82"/>
    <w:rsid w:val="00107E22"/>
    <w:rsid w:val="00110662"/>
    <w:rsid w:val="0011076A"/>
    <w:rsid w:val="00111E3C"/>
    <w:rsid w:val="001128BC"/>
    <w:rsid w:val="00112BF1"/>
    <w:rsid w:val="0011387E"/>
    <w:rsid w:val="00113D31"/>
    <w:rsid w:val="001142B0"/>
    <w:rsid w:val="001156E9"/>
    <w:rsid w:val="001173F2"/>
    <w:rsid w:val="00117D8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4B"/>
    <w:rsid w:val="00144E6B"/>
    <w:rsid w:val="0014582F"/>
    <w:rsid w:val="0014688E"/>
    <w:rsid w:val="0014755C"/>
    <w:rsid w:val="00147EAA"/>
    <w:rsid w:val="001512CD"/>
    <w:rsid w:val="00151A7D"/>
    <w:rsid w:val="001520C4"/>
    <w:rsid w:val="001520C5"/>
    <w:rsid w:val="00152663"/>
    <w:rsid w:val="00152E53"/>
    <w:rsid w:val="001538DF"/>
    <w:rsid w:val="001562BA"/>
    <w:rsid w:val="00156945"/>
    <w:rsid w:val="00156FE0"/>
    <w:rsid w:val="00161001"/>
    <w:rsid w:val="001616A1"/>
    <w:rsid w:val="00161B39"/>
    <w:rsid w:val="00163C76"/>
    <w:rsid w:val="00163E01"/>
    <w:rsid w:val="00164342"/>
    <w:rsid w:val="0016520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ED3"/>
    <w:rsid w:val="00185660"/>
    <w:rsid w:val="00185B8F"/>
    <w:rsid w:val="00185C88"/>
    <w:rsid w:val="00186F58"/>
    <w:rsid w:val="00187F8B"/>
    <w:rsid w:val="001906C2"/>
    <w:rsid w:val="00191BAC"/>
    <w:rsid w:val="001929DA"/>
    <w:rsid w:val="00193246"/>
    <w:rsid w:val="00193556"/>
    <w:rsid w:val="00193C28"/>
    <w:rsid w:val="00193C56"/>
    <w:rsid w:val="001940BC"/>
    <w:rsid w:val="0019666E"/>
    <w:rsid w:val="00196B2A"/>
    <w:rsid w:val="0019723A"/>
    <w:rsid w:val="001A022E"/>
    <w:rsid w:val="001A0FD2"/>
    <w:rsid w:val="001A2D78"/>
    <w:rsid w:val="001A3A7D"/>
    <w:rsid w:val="001A3C9B"/>
    <w:rsid w:val="001A3FB4"/>
    <w:rsid w:val="001A56A8"/>
    <w:rsid w:val="001A5C81"/>
    <w:rsid w:val="001A69EE"/>
    <w:rsid w:val="001A7072"/>
    <w:rsid w:val="001A7AF7"/>
    <w:rsid w:val="001B0220"/>
    <w:rsid w:val="001B07DF"/>
    <w:rsid w:val="001B0D21"/>
    <w:rsid w:val="001B193C"/>
    <w:rsid w:val="001B1EDD"/>
    <w:rsid w:val="001B2070"/>
    <w:rsid w:val="001B269B"/>
    <w:rsid w:val="001B2836"/>
    <w:rsid w:val="001B2CFE"/>
    <w:rsid w:val="001B335C"/>
    <w:rsid w:val="001B3388"/>
    <w:rsid w:val="001B3759"/>
    <w:rsid w:val="001B3D20"/>
    <w:rsid w:val="001B4DFC"/>
    <w:rsid w:val="001B546B"/>
    <w:rsid w:val="001B5EBE"/>
    <w:rsid w:val="001B72FA"/>
    <w:rsid w:val="001B7516"/>
    <w:rsid w:val="001C0A43"/>
    <w:rsid w:val="001C17E1"/>
    <w:rsid w:val="001C1E41"/>
    <w:rsid w:val="001C229D"/>
    <w:rsid w:val="001C3F6D"/>
    <w:rsid w:val="001C4445"/>
    <w:rsid w:val="001C488F"/>
    <w:rsid w:val="001C50F0"/>
    <w:rsid w:val="001C6359"/>
    <w:rsid w:val="001C672D"/>
    <w:rsid w:val="001C74D2"/>
    <w:rsid w:val="001C77F4"/>
    <w:rsid w:val="001D0433"/>
    <w:rsid w:val="001D06A4"/>
    <w:rsid w:val="001D0D41"/>
    <w:rsid w:val="001D1200"/>
    <w:rsid w:val="001D1FB4"/>
    <w:rsid w:val="001D2DF9"/>
    <w:rsid w:val="001D2E49"/>
    <w:rsid w:val="001D366A"/>
    <w:rsid w:val="001D51CD"/>
    <w:rsid w:val="001E0DF5"/>
    <w:rsid w:val="001E125D"/>
    <w:rsid w:val="001E1A5D"/>
    <w:rsid w:val="001E1F34"/>
    <w:rsid w:val="001E3B67"/>
    <w:rsid w:val="001E4CCE"/>
    <w:rsid w:val="001E4DFF"/>
    <w:rsid w:val="001E5C9E"/>
    <w:rsid w:val="001E6F77"/>
    <w:rsid w:val="001E7E3E"/>
    <w:rsid w:val="001F0BF7"/>
    <w:rsid w:val="001F0F75"/>
    <w:rsid w:val="001F1523"/>
    <w:rsid w:val="001F2899"/>
    <w:rsid w:val="001F320F"/>
    <w:rsid w:val="001F381B"/>
    <w:rsid w:val="001F4582"/>
    <w:rsid w:val="001F478B"/>
    <w:rsid w:val="001F4D77"/>
    <w:rsid w:val="001F5912"/>
    <w:rsid w:val="001F5984"/>
    <w:rsid w:val="001F5C0F"/>
    <w:rsid w:val="001F5D98"/>
    <w:rsid w:val="001F61F3"/>
    <w:rsid w:val="001F6AA4"/>
    <w:rsid w:val="00200C7B"/>
    <w:rsid w:val="00201759"/>
    <w:rsid w:val="002021FC"/>
    <w:rsid w:val="002030F9"/>
    <w:rsid w:val="002043CF"/>
    <w:rsid w:val="00204855"/>
    <w:rsid w:val="00204C5A"/>
    <w:rsid w:val="00205F81"/>
    <w:rsid w:val="00206169"/>
    <w:rsid w:val="00207992"/>
    <w:rsid w:val="00207BE0"/>
    <w:rsid w:val="00207F20"/>
    <w:rsid w:val="002102F5"/>
    <w:rsid w:val="002104A0"/>
    <w:rsid w:val="002113F8"/>
    <w:rsid w:val="002122C3"/>
    <w:rsid w:val="00212A86"/>
    <w:rsid w:val="0021395C"/>
    <w:rsid w:val="0021576A"/>
    <w:rsid w:val="00215B76"/>
    <w:rsid w:val="00216C47"/>
    <w:rsid w:val="00216F4A"/>
    <w:rsid w:val="00220090"/>
    <w:rsid w:val="002201B8"/>
    <w:rsid w:val="00220AEB"/>
    <w:rsid w:val="0022154F"/>
    <w:rsid w:val="00221DAF"/>
    <w:rsid w:val="00221F47"/>
    <w:rsid w:val="00223D76"/>
    <w:rsid w:val="00224EE5"/>
    <w:rsid w:val="00227B72"/>
    <w:rsid w:val="00230A69"/>
    <w:rsid w:val="00231D43"/>
    <w:rsid w:val="00232176"/>
    <w:rsid w:val="002322E5"/>
    <w:rsid w:val="00232A66"/>
    <w:rsid w:val="00233A50"/>
    <w:rsid w:val="00235221"/>
    <w:rsid w:val="00235368"/>
    <w:rsid w:val="00236562"/>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63F"/>
    <w:rsid w:val="00252101"/>
    <w:rsid w:val="0025240D"/>
    <w:rsid w:val="00252810"/>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13"/>
    <w:rsid w:val="002727D3"/>
    <w:rsid w:val="00272D2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3F17"/>
    <w:rsid w:val="00285692"/>
    <w:rsid w:val="00286417"/>
    <w:rsid w:val="0028786F"/>
    <w:rsid w:val="00287A12"/>
    <w:rsid w:val="00287B41"/>
    <w:rsid w:val="00291038"/>
    <w:rsid w:val="002910C8"/>
    <w:rsid w:val="00292E3B"/>
    <w:rsid w:val="002934C0"/>
    <w:rsid w:val="0029373D"/>
    <w:rsid w:val="002943A4"/>
    <w:rsid w:val="00295A4A"/>
    <w:rsid w:val="00295FEC"/>
    <w:rsid w:val="0029673F"/>
    <w:rsid w:val="002A062F"/>
    <w:rsid w:val="002A0B7E"/>
    <w:rsid w:val="002A1DE7"/>
    <w:rsid w:val="002A2AE4"/>
    <w:rsid w:val="002A3C41"/>
    <w:rsid w:val="002A6F90"/>
    <w:rsid w:val="002A7929"/>
    <w:rsid w:val="002B051E"/>
    <w:rsid w:val="002B1D85"/>
    <w:rsid w:val="002B21E7"/>
    <w:rsid w:val="002B2ABA"/>
    <w:rsid w:val="002B46FF"/>
    <w:rsid w:val="002B5DAE"/>
    <w:rsid w:val="002B6238"/>
    <w:rsid w:val="002B7877"/>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7CF"/>
    <w:rsid w:val="002C7BE7"/>
    <w:rsid w:val="002C7DF3"/>
    <w:rsid w:val="002D0CC3"/>
    <w:rsid w:val="002D1E5B"/>
    <w:rsid w:val="002D2752"/>
    <w:rsid w:val="002D2FFA"/>
    <w:rsid w:val="002D3246"/>
    <w:rsid w:val="002D4952"/>
    <w:rsid w:val="002D5CFB"/>
    <w:rsid w:val="002D5E9C"/>
    <w:rsid w:val="002D7DAF"/>
    <w:rsid w:val="002E1931"/>
    <w:rsid w:val="002E199D"/>
    <w:rsid w:val="002E1B45"/>
    <w:rsid w:val="002E2018"/>
    <w:rsid w:val="002E2A47"/>
    <w:rsid w:val="002E4026"/>
    <w:rsid w:val="002E41F3"/>
    <w:rsid w:val="002E4AA9"/>
    <w:rsid w:val="002E4E29"/>
    <w:rsid w:val="002E54CA"/>
    <w:rsid w:val="002E5752"/>
    <w:rsid w:val="002E602D"/>
    <w:rsid w:val="002E616E"/>
    <w:rsid w:val="002E6D0D"/>
    <w:rsid w:val="002E7D6C"/>
    <w:rsid w:val="002F0809"/>
    <w:rsid w:val="002F0C12"/>
    <w:rsid w:val="002F3DD2"/>
    <w:rsid w:val="002F400D"/>
    <w:rsid w:val="002F499E"/>
    <w:rsid w:val="002F4B59"/>
    <w:rsid w:val="002F4F84"/>
    <w:rsid w:val="002F559C"/>
    <w:rsid w:val="002F5879"/>
    <w:rsid w:val="002F6B10"/>
    <w:rsid w:val="002F702C"/>
    <w:rsid w:val="002F7117"/>
    <w:rsid w:val="002F7A8F"/>
    <w:rsid w:val="002F7F76"/>
    <w:rsid w:val="0030069C"/>
    <w:rsid w:val="0030110D"/>
    <w:rsid w:val="00301264"/>
    <w:rsid w:val="0030127B"/>
    <w:rsid w:val="00301754"/>
    <w:rsid w:val="003034B2"/>
    <w:rsid w:val="00304350"/>
    <w:rsid w:val="00305503"/>
    <w:rsid w:val="00305F20"/>
    <w:rsid w:val="0030632C"/>
    <w:rsid w:val="00307D30"/>
    <w:rsid w:val="00310B0A"/>
    <w:rsid w:val="0031175D"/>
    <w:rsid w:val="00312459"/>
    <w:rsid w:val="0031278D"/>
    <w:rsid w:val="00312AA1"/>
    <w:rsid w:val="00313483"/>
    <w:rsid w:val="003142A3"/>
    <w:rsid w:val="0031486D"/>
    <w:rsid w:val="003153C7"/>
    <w:rsid w:val="003163A3"/>
    <w:rsid w:val="00316798"/>
    <w:rsid w:val="003170EE"/>
    <w:rsid w:val="00317BA6"/>
    <w:rsid w:val="0032108C"/>
    <w:rsid w:val="0032155D"/>
    <w:rsid w:val="003224F2"/>
    <w:rsid w:val="00323DAB"/>
    <w:rsid w:val="003244C5"/>
    <w:rsid w:val="00324F09"/>
    <w:rsid w:val="00325BE6"/>
    <w:rsid w:val="00326207"/>
    <w:rsid w:val="003264F1"/>
    <w:rsid w:val="00327CA6"/>
    <w:rsid w:val="00331F83"/>
    <w:rsid w:val="00333038"/>
    <w:rsid w:val="003338BB"/>
    <w:rsid w:val="003349DF"/>
    <w:rsid w:val="00335D2E"/>
    <w:rsid w:val="0034141F"/>
    <w:rsid w:val="003432F9"/>
    <w:rsid w:val="00343B65"/>
    <w:rsid w:val="00345264"/>
    <w:rsid w:val="00346050"/>
    <w:rsid w:val="003463B5"/>
    <w:rsid w:val="00346876"/>
    <w:rsid w:val="00347802"/>
    <w:rsid w:val="0034785B"/>
    <w:rsid w:val="00347D94"/>
    <w:rsid w:val="003514E2"/>
    <w:rsid w:val="003517FA"/>
    <w:rsid w:val="00352847"/>
    <w:rsid w:val="00352CA6"/>
    <w:rsid w:val="00353003"/>
    <w:rsid w:val="00353190"/>
    <w:rsid w:val="003535B3"/>
    <w:rsid w:val="00353AA9"/>
    <w:rsid w:val="00353E52"/>
    <w:rsid w:val="003542DA"/>
    <w:rsid w:val="003543FF"/>
    <w:rsid w:val="003557F0"/>
    <w:rsid w:val="00356277"/>
    <w:rsid w:val="00356685"/>
    <w:rsid w:val="00356A80"/>
    <w:rsid w:val="00357E00"/>
    <w:rsid w:val="003607F8"/>
    <w:rsid w:val="00360CF4"/>
    <w:rsid w:val="003619B5"/>
    <w:rsid w:val="00361C57"/>
    <w:rsid w:val="00363BB4"/>
    <w:rsid w:val="00364C69"/>
    <w:rsid w:val="00365501"/>
    <w:rsid w:val="003655BA"/>
    <w:rsid w:val="00366F4A"/>
    <w:rsid w:val="0036751D"/>
    <w:rsid w:val="00367599"/>
    <w:rsid w:val="0036777B"/>
    <w:rsid w:val="00367B09"/>
    <w:rsid w:val="003709FD"/>
    <w:rsid w:val="003710DA"/>
    <w:rsid w:val="003711B4"/>
    <w:rsid w:val="00371C7E"/>
    <w:rsid w:val="00372C13"/>
    <w:rsid w:val="00372FE8"/>
    <w:rsid w:val="00373ABF"/>
    <w:rsid w:val="003757F0"/>
    <w:rsid w:val="00375AFF"/>
    <w:rsid w:val="00375C1A"/>
    <w:rsid w:val="00376776"/>
    <w:rsid w:val="0038028D"/>
    <w:rsid w:val="00380585"/>
    <w:rsid w:val="00380A07"/>
    <w:rsid w:val="00380E86"/>
    <w:rsid w:val="00383F2D"/>
    <w:rsid w:val="00384D8F"/>
    <w:rsid w:val="0038504D"/>
    <w:rsid w:val="00385B51"/>
    <w:rsid w:val="0038795A"/>
    <w:rsid w:val="00387A8B"/>
    <w:rsid w:val="00391008"/>
    <w:rsid w:val="003911B8"/>
    <w:rsid w:val="00391607"/>
    <w:rsid w:val="00391898"/>
    <w:rsid w:val="00391B9A"/>
    <w:rsid w:val="0039273B"/>
    <w:rsid w:val="00392EA7"/>
    <w:rsid w:val="00393992"/>
    <w:rsid w:val="00393E52"/>
    <w:rsid w:val="003948EF"/>
    <w:rsid w:val="00394987"/>
    <w:rsid w:val="0039520A"/>
    <w:rsid w:val="00395453"/>
    <w:rsid w:val="003960DE"/>
    <w:rsid w:val="00396CFF"/>
    <w:rsid w:val="003970D5"/>
    <w:rsid w:val="00397CED"/>
    <w:rsid w:val="00397F82"/>
    <w:rsid w:val="00397FCF"/>
    <w:rsid w:val="003A02E5"/>
    <w:rsid w:val="003A033C"/>
    <w:rsid w:val="003A11FD"/>
    <w:rsid w:val="003A258E"/>
    <w:rsid w:val="003A2A76"/>
    <w:rsid w:val="003A2D31"/>
    <w:rsid w:val="003A376F"/>
    <w:rsid w:val="003A3BC8"/>
    <w:rsid w:val="003A4584"/>
    <w:rsid w:val="003A5197"/>
    <w:rsid w:val="003A69B6"/>
    <w:rsid w:val="003A6AB2"/>
    <w:rsid w:val="003B00A0"/>
    <w:rsid w:val="003B020E"/>
    <w:rsid w:val="003B0FC2"/>
    <w:rsid w:val="003B2E77"/>
    <w:rsid w:val="003B2F4F"/>
    <w:rsid w:val="003B38CD"/>
    <w:rsid w:val="003B3C85"/>
    <w:rsid w:val="003B59D6"/>
    <w:rsid w:val="003B6038"/>
    <w:rsid w:val="003B7365"/>
    <w:rsid w:val="003B7948"/>
    <w:rsid w:val="003C02B3"/>
    <w:rsid w:val="003C0541"/>
    <w:rsid w:val="003C1FD6"/>
    <w:rsid w:val="003C599D"/>
    <w:rsid w:val="003C67C4"/>
    <w:rsid w:val="003C7614"/>
    <w:rsid w:val="003C782C"/>
    <w:rsid w:val="003C7DDD"/>
    <w:rsid w:val="003D0325"/>
    <w:rsid w:val="003D0F51"/>
    <w:rsid w:val="003D0FC1"/>
    <w:rsid w:val="003D1641"/>
    <w:rsid w:val="003D21CB"/>
    <w:rsid w:val="003D3280"/>
    <w:rsid w:val="003D334E"/>
    <w:rsid w:val="003D45D5"/>
    <w:rsid w:val="003D4869"/>
    <w:rsid w:val="003D50B1"/>
    <w:rsid w:val="003D5774"/>
    <w:rsid w:val="003D5B78"/>
    <w:rsid w:val="003D5E36"/>
    <w:rsid w:val="003D6607"/>
    <w:rsid w:val="003D6776"/>
    <w:rsid w:val="003D7553"/>
    <w:rsid w:val="003D7DAF"/>
    <w:rsid w:val="003D7EB3"/>
    <w:rsid w:val="003E0F12"/>
    <w:rsid w:val="003E1062"/>
    <w:rsid w:val="003E10AA"/>
    <w:rsid w:val="003E13B1"/>
    <w:rsid w:val="003E17B5"/>
    <w:rsid w:val="003E2486"/>
    <w:rsid w:val="003E2B25"/>
    <w:rsid w:val="003E3719"/>
    <w:rsid w:val="003E3BE1"/>
    <w:rsid w:val="003E5A2C"/>
    <w:rsid w:val="003E704E"/>
    <w:rsid w:val="003E7535"/>
    <w:rsid w:val="003E7907"/>
    <w:rsid w:val="003E7B49"/>
    <w:rsid w:val="003F03DA"/>
    <w:rsid w:val="003F1EA3"/>
    <w:rsid w:val="003F258A"/>
    <w:rsid w:val="003F3648"/>
    <w:rsid w:val="003F3F06"/>
    <w:rsid w:val="003F3F5A"/>
    <w:rsid w:val="003F461C"/>
    <w:rsid w:val="003F4BE1"/>
    <w:rsid w:val="003F5552"/>
    <w:rsid w:val="003F6BB9"/>
    <w:rsid w:val="003F71B0"/>
    <w:rsid w:val="003F7599"/>
    <w:rsid w:val="003F779B"/>
    <w:rsid w:val="00400D85"/>
    <w:rsid w:val="004010DF"/>
    <w:rsid w:val="0040134B"/>
    <w:rsid w:val="00401A9B"/>
    <w:rsid w:val="00401FA0"/>
    <w:rsid w:val="004021BE"/>
    <w:rsid w:val="00402449"/>
    <w:rsid w:val="00402916"/>
    <w:rsid w:val="00402A87"/>
    <w:rsid w:val="00402FBE"/>
    <w:rsid w:val="00403125"/>
    <w:rsid w:val="004036D4"/>
    <w:rsid w:val="00403F19"/>
    <w:rsid w:val="00403FCF"/>
    <w:rsid w:val="00404271"/>
    <w:rsid w:val="00405227"/>
    <w:rsid w:val="00405614"/>
    <w:rsid w:val="0040569C"/>
    <w:rsid w:val="00405FD3"/>
    <w:rsid w:val="004070C5"/>
    <w:rsid w:val="0040782A"/>
    <w:rsid w:val="0041008F"/>
    <w:rsid w:val="00410791"/>
    <w:rsid w:val="00410878"/>
    <w:rsid w:val="0041176D"/>
    <w:rsid w:val="00412354"/>
    <w:rsid w:val="00412C1D"/>
    <w:rsid w:val="00412D30"/>
    <w:rsid w:val="0041308C"/>
    <w:rsid w:val="00413AFE"/>
    <w:rsid w:val="00413EBC"/>
    <w:rsid w:val="00413F2E"/>
    <w:rsid w:val="004150A9"/>
    <w:rsid w:val="00415A21"/>
    <w:rsid w:val="00415CAB"/>
    <w:rsid w:val="00415F00"/>
    <w:rsid w:val="004160FB"/>
    <w:rsid w:val="004166D4"/>
    <w:rsid w:val="00416931"/>
    <w:rsid w:val="00416C0A"/>
    <w:rsid w:val="0041707F"/>
    <w:rsid w:val="00417940"/>
    <w:rsid w:val="004206A0"/>
    <w:rsid w:val="00421BE1"/>
    <w:rsid w:val="00422FC5"/>
    <w:rsid w:val="00423407"/>
    <w:rsid w:val="004238F1"/>
    <w:rsid w:val="00423BDB"/>
    <w:rsid w:val="00423F36"/>
    <w:rsid w:val="004241B0"/>
    <w:rsid w:val="00424201"/>
    <w:rsid w:val="0042449E"/>
    <w:rsid w:val="004244F2"/>
    <w:rsid w:val="004268FC"/>
    <w:rsid w:val="00427616"/>
    <w:rsid w:val="0043031B"/>
    <w:rsid w:val="00430693"/>
    <w:rsid w:val="00430AEA"/>
    <w:rsid w:val="0043194F"/>
    <w:rsid w:val="00431F48"/>
    <w:rsid w:val="00432AD3"/>
    <w:rsid w:val="00433E88"/>
    <w:rsid w:val="00434BDE"/>
    <w:rsid w:val="004351BE"/>
    <w:rsid w:val="00440861"/>
    <w:rsid w:val="00441C32"/>
    <w:rsid w:val="00441E13"/>
    <w:rsid w:val="00443252"/>
    <w:rsid w:val="0044333A"/>
    <w:rsid w:val="004438D7"/>
    <w:rsid w:val="00443F2F"/>
    <w:rsid w:val="004452BF"/>
    <w:rsid w:val="00447174"/>
    <w:rsid w:val="004478B2"/>
    <w:rsid w:val="004503FD"/>
    <w:rsid w:val="00450E86"/>
    <w:rsid w:val="004533CC"/>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6F42"/>
    <w:rsid w:val="00467673"/>
    <w:rsid w:val="00467FD2"/>
    <w:rsid w:val="0047008F"/>
    <w:rsid w:val="00470CA4"/>
    <w:rsid w:val="004745FD"/>
    <w:rsid w:val="00476D1C"/>
    <w:rsid w:val="004774B4"/>
    <w:rsid w:val="00481CD8"/>
    <w:rsid w:val="004821D9"/>
    <w:rsid w:val="00482D01"/>
    <w:rsid w:val="00482DD7"/>
    <w:rsid w:val="00482F42"/>
    <w:rsid w:val="00483322"/>
    <w:rsid w:val="00483E3C"/>
    <w:rsid w:val="00484539"/>
    <w:rsid w:val="00485063"/>
    <w:rsid w:val="00485470"/>
    <w:rsid w:val="004862C2"/>
    <w:rsid w:val="0048675E"/>
    <w:rsid w:val="00487A98"/>
    <w:rsid w:val="00491A0E"/>
    <w:rsid w:val="0049430B"/>
    <w:rsid w:val="00494686"/>
    <w:rsid w:val="0049476B"/>
    <w:rsid w:val="004948B3"/>
    <w:rsid w:val="004953B2"/>
    <w:rsid w:val="00496EF1"/>
    <w:rsid w:val="00497688"/>
    <w:rsid w:val="004A11B0"/>
    <w:rsid w:val="004A1518"/>
    <w:rsid w:val="004A1D6F"/>
    <w:rsid w:val="004A26FB"/>
    <w:rsid w:val="004A2899"/>
    <w:rsid w:val="004A28DB"/>
    <w:rsid w:val="004A2E7C"/>
    <w:rsid w:val="004A4199"/>
    <w:rsid w:val="004A4BB5"/>
    <w:rsid w:val="004A5134"/>
    <w:rsid w:val="004A57A6"/>
    <w:rsid w:val="004A5BEF"/>
    <w:rsid w:val="004A6F9A"/>
    <w:rsid w:val="004B08B3"/>
    <w:rsid w:val="004B28C5"/>
    <w:rsid w:val="004B28FE"/>
    <w:rsid w:val="004B3A9A"/>
    <w:rsid w:val="004B48B8"/>
    <w:rsid w:val="004B7262"/>
    <w:rsid w:val="004B7CB0"/>
    <w:rsid w:val="004B7F5D"/>
    <w:rsid w:val="004C025E"/>
    <w:rsid w:val="004C04D2"/>
    <w:rsid w:val="004C242A"/>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025"/>
    <w:rsid w:val="004D55CE"/>
    <w:rsid w:val="004D63EC"/>
    <w:rsid w:val="004D64F8"/>
    <w:rsid w:val="004D6700"/>
    <w:rsid w:val="004D6D97"/>
    <w:rsid w:val="004E109B"/>
    <w:rsid w:val="004E1409"/>
    <w:rsid w:val="004E144D"/>
    <w:rsid w:val="004E1A21"/>
    <w:rsid w:val="004E21C2"/>
    <w:rsid w:val="004E2A8B"/>
    <w:rsid w:val="004E4A9B"/>
    <w:rsid w:val="004E5453"/>
    <w:rsid w:val="004E59B7"/>
    <w:rsid w:val="004E5C05"/>
    <w:rsid w:val="004E5D4F"/>
    <w:rsid w:val="004E6122"/>
    <w:rsid w:val="004E6EF4"/>
    <w:rsid w:val="004E7315"/>
    <w:rsid w:val="004F0B8C"/>
    <w:rsid w:val="004F0C9A"/>
    <w:rsid w:val="004F162D"/>
    <w:rsid w:val="004F1C34"/>
    <w:rsid w:val="004F277A"/>
    <w:rsid w:val="004F3D4A"/>
    <w:rsid w:val="004F672A"/>
    <w:rsid w:val="004F7074"/>
    <w:rsid w:val="0050023D"/>
    <w:rsid w:val="005008D7"/>
    <w:rsid w:val="00500B7F"/>
    <w:rsid w:val="00500DFD"/>
    <w:rsid w:val="00501824"/>
    <w:rsid w:val="00501FF2"/>
    <w:rsid w:val="005021FA"/>
    <w:rsid w:val="0050224E"/>
    <w:rsid w:val="0050232B"/>
    <w:rsid w:val="0050290A"/>
    <w:rsid w:val="0050338E"/>
    <w:rsid w:val="00503A81"/>
    <w:rsid w:val="00504A5E"/>
    <w:rsid w:val="00504E72"/>
    <w:rsid w:val="00505A3D"/>
    <w:rsid w:val="00506748"/>
    <w:rsid w:val="00506D4F"/>
    <w:rsid w:val="00507B36"/>
    <w:rsid w:val="00510668"/>
    <w:rsid w:val="005108F7"/>
    <w:rsid w:val="00512725"/>
    <w:rsid w:val="00512FC2"/>
    <w:rsid w:val="0051377B"/>
    <w:rsid w:val="0051424D"/>
    <w:rsid w:val="00514958"/>
    <w:rsid w:val="00514BDB"/>
    <w:rsid w:val="00514D5C"/>
    <w:rsid w:val="00514F00"/>
    <w:rsid w:val="005150F3"/>
    <w:rsid w:val="00515163"/>
    <w:rsid w:val="0051522C"/>
    <w:rsid w:val="005157E0"/>
    <w:rsid w:val="00515C05"/>
    <w:rsid w:val="005162CB"/>
    <w:rsid w:val="005164C7"/>
    <w:rsid w:val="00516C7F"/>
    <w:rsid w:val="005177DB"/>
    <w:rsid w:val="00517888"/>
    <w:rsid w:val="00520451"/>
    <w:rsid w:val="00520635"/>
    <w:rsid w:val="0052136C"/>
    <w:rsid w:val="00521F78"/>
    <w:rsid w:val="00523308"/>
    <w:rsid w:val="00524196"/>
    <w:rsid w:val="005244BB"/>
    <w:rsid w:val="00526FD3"/>
    <w:rsid w:val="00527F42"/>
    <w:rsid w:val="005304F4"/>
    <w:rsid w:val="00531F30"/>
    <w:rsid w:val="005323B7"/>
    <w:rsid w:val="00532701"/>
    <w:rsid w:val="00533891"/>
    <w:rsid w:val="00533EA7"/>
    <w:rsid w:val="005348AA"/>
    <w:rsid w:val="00535204"/>
    <w:rsid w:val="00535C60"/>
    <w:rsid w:val="00536597"/>
    <w:rsid w:val="00536771"/>
    <w:rsid w:val="00536988"/>
    <w:rsid w:val="00536E09"/>
    <w:rsid w:val="005372E9"/>
    <w:rsid w:val="005408D6"/>
    <w:rsid w:val="00541980"/>
    <w:rsid w:val="00541BDE"/>
    <w:rsid w:val="00541E59"/>
    <w:rsid w:val="00543E55"/>
    <w:rsid w:val="00543F19"/>
    <w:rsid w:val="005446D6"/>
    <w:rsid w:val="005477EB"/>
    <w:rsid w:val="00547ECB"/>
    <w:rsid w:val="0055150E"/>
    <w:rsid w:val="00552D00"/>
    <w:rsid w:val="00552EDB"/>
    <w:rsid w:val="0055392F"/>
    <w:rsid w:val="005539C9"/>
    <w:rsid w:val="00553C48"/>
    <w:rsid w:val="00554710"/>
    <w:rsid w:val="00554C55"/>
    <w:rsid w:val="00555F6C"/>
    <w:rsid w:val="00556068"/>
    <w:rsid w:val="00556834"/>
    <w:rsid w:val="005568FB"/>
    <w:rsid w:val="00557A4E"/>
    <w:rsid w:val="00561209"/>
    <w:rsid w:val="005612D1"/>
    <w:rsid w:val="00561B1D"/>
    <w:rsid w:val="00561D59"/>
    <w:rsid w:val="005642B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998"/>
    <w:rsid w:val="00590772"/>
    <w:rsid w:val="005915DD"/>
    <w:rsid w:val="00591AC5"/>
    <w:rsid w:val="005932C8"/>
    <w:rsid w:val="00593984"/>
    <w:rsid w:val="0059430C"/>
    <w:rsid w:val="005956C7"/>
    <w:rsid w:val="00595C4B"/>
    <w:rsid w:val="0059684A"/>
    <w:rsid w:val="00597170"/>
    <w:rsid w:val="005973DC"/>
    <w:rsid w:val="005976E8"/>
    <w:rsid w:val="0059773D"/>
    <w:rsid w:val="005A032B"/>
    <w:rsid w:val="005A1269"/>
    <w:rsid w:val="005A1980"/>
    <w:rsid w:val="005A198A"/>
    <w:rsid w:val="005A26B4"/>
    <w:rsid w:val="005A2817"/>
    <w:rsid w:val="005A29F2"/>
    <w:rsid w:val="005A3754"/>
    <w:rsid w:val="005A5CCE"/>
    <w:rsid w:val="005A69E3"/>
    <w:rsid w:val="005B0114"/>
    <w:rsid w:val="005B02B2"/>
    <w:rsid w:val="005B086D"/>
    <w:rsid w:val="005B1115"/>
    <w:rsid w:val="005B278B"/>
    <w:rsid w:val="005B372E"/>
    <w:rsid w:val="005B39D5"/>
    <w:rsid w:val="005B3FB9"/>
    <w:rsid w:val="005B445F"/>
    <w:rsid w:val="005B49B5"/>
    <w:rsid w:val="005B4FA7"/>
    <w:rsid w:val="005B5652"/>
    <w:rsid w:val="005B603E"/>
    <w:rsid w:val="005B605D"/>
    <w:rsid w:val="005B6571"/>
    <w:rsid w:val="005B6969"/>
    <w:rsid w:val="005B6C5D"/>
    <w:rsid w:val="005C04A8"/>
    <w:rsid w:val="005C0AC3"/>
    <w:rsid w:val="005C1260"/>
    <w:rsid w:val="005C1CE7"/>
    <w:rsid w:val="005C2F29"/>
    <w:rsid w:val="005C5B01"/>
    <w:rsid w:val="005C5C0D"/>
    <w:rsid w:val="005C63A7"/>
    <w:rsid w:val="005C6DF0"/>
    <w:rsid w:val="005C7997"/>
    <w:rsid w:val="005C7D5D"/>
    <w:rsid w:val="005D014E"/>
    <w:rsid w:val="005D0F76"/>
    <w:rsid w:val="005D1751"/>
    <w:rsid w:val="005D226C"/>
    <w:rsid w:val="005D369B"/>
    <w:rsid w:val="005D48A6"/>
    <w:rsid w:val="005D57FF"/>
    <w:rsid w:val="005D6828"/>
    <w:rsid w:val="005D76D7"/>
    <w:rsid w:val="005E0279"/>
    <w:rsid w:val="005E05FD"/>
    <w:rsid w:val="005E28BC"/>
    <w:rsid w:val="005E2F9E"/>
    <w:rsid w:val="005E449C"/>
    <w:rsid w:val="005E46B9"/>
    <w:rsid w:val="005E4B3C"/>
    <w:rsid w:val="005E562A"/>
    <w:rsid w:val="005E677C"/>
    <w:rsid w:val="005E793F"/>
    <w:rsid w:val="005E7A4A"/>
    <w:rsid w:val="005F08C9"/>
    <w:rsid w:val="005F209C"/>
    <w:rsid w:val="005F23C8"/>
    <w:rsid w:val="005F2604"/>
    <w:rsid w:val="005F302E"/>
    <w:rsid w:val="005F33AF"/>
    <w:rsid w:val="005F3633"/>
    <w:rsid w:val="005F3781"/>
    <w:rsid w:val="005F3786"/>
    <w:rsid w:val="005F59D9"/>
    <w:rsid w:val="005F76E9"/>
    <w:rsid w:val="00601CC9"/>
    <w:rsid w:val="0060354C"/>
    <w:rsid w:val="006037E6"/>
    <w:rsid w:val="00603FD0"/>
    <w:rsid w:val="006041B8"/>
    <w:rsid w:val="00605104"/>
    <w:rsid w:val="00610C8C"/>
    <w:rsid w:val="00611B09"/>
    <w:rsid w:val="00612490"/>
    <w:rsid w:val="00612BF0"/>
    <w:rsid w:val="00612D1B"/>
    <w:rsid w:val="00613159"/>
    <w:rsid w:val="00613572"/>
    <w:rsid w:val="00613CCC"/>
    <w:rsid w:val="006144B9"/>
    <w:rsid w:val="00614E97"/>
    <w:rsid w:val="00615BE6"/>
    <w:rsid w:val="00615D97"/>
    <w:rsid w:val="00616303"/>
    <w:rsid w:val="00617E84"/>
    <w:rsid w:val="006216B3"/>
    <w:rsid w:val="006219A1"/>
    <w:rsid w:val="00621EDE"/>
    <w:rsid w:val="006224D6"/>
    <w:rsid w:val="0062258D"/>
    <w:rsid w:val="006238AD"/>
    <w:rsid w:val="00623FAF"/>
    <w:rsid w:val="006244D1"/>
    <w:rsid w:val="00624FCE"/>
    <w:rsid w:val="006278F1"/>
    <w:rsid w:val="00631658"/>
    <w:rsid w:val="00632F1F"/>
    <w:rsid w:val="00635AB9"/>
    <w:rsid w:val="00640010"/>
    <w:rsid w:val="006402FF"/>
    <w:rsid w:val="0064130B"/>
    <w:rsid w:val="0064146B"/>
    <w:rsid w:val="00642055"/>
    <w:rsid w:val="006437DE"/>
    <w:rsid w:val="00643A4E"/>
    <w:rsid w:val="00644664"/>
    <w:rsid w:val="00644B01"/>
    <w:rsid w:val="0064622B"/>
    <w:rsid w:val="00646281"/>
    <w:rsid w:val="006462C1"/>
    <w:rsid w:val="006510AA"/>
    <w:rsid w:val="00651428"/>
    <w:rsid w:val="00651776"/>
    <w:rsid w:val="00651D13"/>
    <w:rsid w:val="0065267B"/>
    <w:rsid w:val="0065321F"/>
    <w:rsid w:val="0065339E"/>
    <w:rsid w:val="006539B5"/>
    <w:rsid w:val="00653A36"/>
    <w:rsid w:val="00654F90"/>
    <w:rsid w:val="006614FC"/>
    <w:rsid w:val="0066251F"/>
    <w:rsid w:val="00665688"/>
    <w:rsid w:val="00665E8C"/>
    <w:rsid w:val="006660E8"/>
    <w:rsid w:val="00666995"/>
    <w:rsid w:val="0066757F"/>
    <w:rsid w:val="006701F5"/>
    <w:rsid w:val="006705D5"/>
    <w:rsid w:val="00670D34"/>
    <w:rsid w:val="00671D64"/>
    <w:rsid w:val="0067237B"/>
    <w:rsid w:val="006724E3"/>
    <w:rsid w:val="00672D14"/>
    <w:rsid w:val="00673CFE"/>
    <w:rsid w:val="00674CCA"/>
    <w:rsid w:val="00676A96"/>
    <w:rsid w:val="00677D95"/>
    <w:rsid w:val="00680AF9"/>
    <w:rsid w:val="006810AB"/>
    <w:rsid w:val="00681454"/>
    <w:rsid w:val="006822E2"/>
    <w:rsid w:val="006824F8"/>
    <w:rsid w:val="0068264E"/>
    <w:rsid w:val="00682D6F"/>
    <w:rsid w:val="00682F7D"/>
    <w:rsid w:val="0068300E"/>
    <w:rsid w:val="006833A7"/>
    <w:rsid w:val="006839CA"/>
    <w:rsid w:val="00684304"/>
    <w:rsid w:val="00686311"/>
    <w:rsid w:val="0068653C"/>
    <w:rsid w:val="00690B18"/>
    <w:rsid w:val="00690BBA"/>
    <w:rsid w:val="00691090"/>
    <w:rsid w:val="006910E4"/>
    <w:rsid w:val="00691976"/>
    <w:rsid w:val="00692A94"/>
    <w:rsid w:val="00692CBA"/>
    <w:rsid w:val="00692EEB"/>
    <w:rsid w:val="006934FB"/>
    <w:rsid w:val="00693650"/>
    <w:rsid w:val="0069468E"/>
    <w:rsid w:val="006950AF"/>
    <w:rsid w:val="00696865"/>
    <w:rsid w:val="0069689F"/>
    <w:rsid w:val="0069690B"/>
    <w:rsid w:val="00696998"/>
    <w:rsid w:val="006974E6"/>
    <w:rsid w:val="006A2C65"/>
    <w:rsid w:val="006A3641"/>
    <w:rsid w:val="006A3DDC"/>
    <w:rsid w:val="006A44B1"/>
    <w:rsid w:val="006A4B39"/>
    <w:rsid w:val="006A55DB"/>
    <w:rsid w:val="006A6DF0"/>
    <w:rsid w:val="006A770B"/>
    <w:rsid w:val="006B02B8"/>
    <w:rsid w:val="006B043A"/>
    <w:rsid w:val="006B0E32"/>
    <w:rsid w:val="006B0F4E"/>
    <w:rsid w:val="006B134E"/>
    <w:rsid w:val="006B3143"/>
    <w:rsid w:val="006B3A95"/>
    <w:rsid w:val="006B4041"/>
    <w:rsid w:val="006B4823"/>
    <w:rsid w:val="006B48E8"/>
    <w:rsid w:val="006B5909"/>
    <w:rsid w:val="006B7C7E"/>
    <w:rsid w:val="006C02F9"/>
    <w:rsid w:val="006C042F"/>
    <w:rsid w:val="006C0A54"/>
    <w:rsid w:val="006C1208"/>
    <w:rsid w:val="006C2187"/>
    <w:rsid w:val="006C2781"/>
    <w:rsid w:val="006C2940"/>
    <w:rsid w:val="006C3572"/>
    <w:rsid w:val="006C383E"/>
    <w:rsid w:val="006C50CD"/>
    <w:rsid w:val="006C6C32"/>
    <w:rsid w:val="006C70F0"/>
    <w:rsid w:val="006C7993"/>
    <w:rsid w:val="006D1207"/>
    <w:rsid w:val="006D16EC"/>
    <w:rsid w:val="006D2CBA"/>
    <w:rsid w:val="006D2EFC"/>
    <w:rsid w:val="006D3AE5"/>
    <w:rsid w:val="006D472F"/>
    <w:rsid w:val="006D5301"/>
    <w:rsid w:val="006D5914"/>
    <w:rsid w:val="006D6005"/>
    <w:rsid w:val="006D6044"/>
    <w:rsid w:val="006D6502"/>
    <w:rsid w:val="006D6B03"/>
    <w:rsid w:val="006D7852"/>
    <w:rsid w:val="006E0F5B"/>
    <w:rsid w:val="006E2754"/>
    <w:rsid w:val="006E2F97"/>
    <w:rsid w:val="006E3C16"/>
    <w:rsid w:val="006E4A64"/>
    <w:rsid w:val="006E4CC6"/>
    <w:rsid w:val="006E5269"/>
    <w:rsid w:val="006E52F0"/>
    <w:rsid w:val="006E5A15"/>
    <w:rsid w:val="006E5CE3"/>
    <w:rsid w:val="006E64AD"/>
    <w:rsid w:val="006E6E00"/>
    <w:rsid w:val="006F0412"/>
    <w:rsid w:val="006F0544"/>
    <w:rsid w:val="006F0B30"/>
    <w:rsid w:val="006F2BEF"/>
    <w:rsid w:val="006F2E66"/>
    <w:rsid w:val="006F383F"/>
    <w:rsid w:val="006F4568"/>
    <w:rsid w:val="006F4C4E"/>
    <w:rsid w:val="006F4C5E"/>
    <w:rsid w:val="006F4D8E"/>
    <w:rsid w:val="006F5DD0"/>
    <w:rsid w:val="006F66BD"/>
    <w:rsid w:val="006F7205"/>
    <w:rsid w:val="006F7587"/>
    <w:rsid w:val="006F7D7D"/>
    <w:rsid w:val="006F7EA5"/>
    <w:rsid w:val="007009DC"/>
    <w:rsid w:val="00702F78"/>
    <w:rsid w:val="00704663"/>
    <w:rsid w:val="007056C0"/>
    <w:rsid w:val="00705F89"/>
    <w:rsid w:val="00706881"/>
    <w:rsid w:val="007077AE"/>
    <w:rsid w:val="0071071D"/>
    <w:rsid w:val="00710E79"/>
    <w:rsid w:val="00711106"/>
    <w:rsid w:val="00711F58"/>
    <w:rsid w:val="00713052"/>
    <w:rsid w:val="00713FD9"/>
    <w:rsid w:val="00714EF6"/>
    <w:rsid w:val="00714FA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2C"/>
    <w:rsid w:val="00726CD5"/>
    <w:rsid w:val="00730B98"/>
    <w:rsid w:val="00731985"/>
    <w:rsid w:val="00732543"/>
    <w:rsid w:val="00733D0C"/>
    <w:rsid w:val="00734562"/>
    <w:rsid w:val="00734DB5"/>
    <w:rsid w:val="00735A00"/>
    <w:rsid w:val="007362CE"/>
    <w:rsid w:val="007375A8"/>
    <w:rsid w:val="00737642"/>
    <w:rsid w:val="007403DF"/>
    <w:rsid w:val="007409A7"/>
    <w:rsid w:val="00740DC9"/>
    <w:rsid w:val="00740E31"/>
    <w:rsid w:val="00741D2C"/>
    <w:rsid w:val="007427B0"/>
    <w:rsid w:val="007445FE"/>
    <w:rsid w:val="00744FCE"/>
    <w:rsid w:val="00747BB7"/>
    <w:rsid w:val="007516E8"/>
    <w:rsid w:val="007518AE"/>
    <w:rsid w:val="00751C6C"/>
    <w:rsid w:val="00754C4F"/>
    <w:rsid w:val="0075550E"/>
    <w:rsid w:val="00755947"/>
    <w:rsid w:val="00756755"/>
    <w:rsid w:val="00757168"/>
    <w:rsid w:val="007573CC"/>
    <w:rsid w:val="0076013E"/>
    <w:rsid w:val="007614C4"/>
    <w:rsid w:val="00762063"/>
    <w:rsid w:val="00762143"/>
    <w:rsid w:val="00762A9C"/>
    <w:rsid w:val="00763713"/>
    <w:rsid w:val="00763E75"/>
    <w:rsid w:val="00765002"/>
    <w:rsid w:val="0076702C"/>
    <w:rsid w:val="00767C2D"/>
    <w:rsid w:val="0077042B"/>
    <w:rsid w:val="00770E38"/>
    <w:rsid w:val="007712FD"/>
    <w:rsid w:val="00772F47"/>
    <w:rsid w:val="00773684"/>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3FA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8"/>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3A5"/>
    <w:rsid w:val="007B7ED9"/>
    <w:rsid w:val="007C0D39"/>
    <w:rsid w:val="007C107C"/>
    <w:rsid w:val="007C1086"/>
    <w:rsid w:val="007C2972"/>
    <w:rsid w:val="007C32B6"/>
    <w:rsid w:val="007C3C4D"/>
    <w:rsid w:val="007C4A64"/>
    <w:rsid w:val="007C4FA5"/>
    <w:rsid w:val="007C5E11"/>
    <w:rsid w:val="007C71BB"/>
    <w:rsid w:val="007C75CA"/>
    <w:rsid w:val="007D1079"/>
    <w:rsid w:val="007D13D5"/>
    <w:rsid w:val="007D154A"/>
    <w:rsid w:val="007D1BF1"/>
    <w:rsid w:val="007D28AD"/>
    <w:rsid w:val="007D28C4"/>
    <w:rsid w:val="007D2C96"/>
    <w:rsid w:val="007D3431"/>
    <w:rsid w:val="007D3C8C"/>
    <w:rsid w:val="007D4832"/>
    <w:rsid w:val="007D4A0E"/>
    <w:rsid w:val="007D4B1D"/>
    <w:rsid w:val="007D572B"/>
    <w:rsid w:val="007D57A3"/>
    <w:rsid w:val="007D5F57"/>
    <w:rsid w:val="007D6CDF"/>
    <w:rsid w:val="007E00BC"/>
    <w:rsid w:val="007E102B"/>
    <w:rsid w:val="007E165C"/>
    <w:rsid w:val="007E1E1B"/>
    <w:rsid w:val="007E21DF"/>
    <w:rsid w:val="007E2311"/>
    <w:rsid w:val="007E49AA"/>
    <w:rsid w:val="007E5287"/>
    <w:rsid w:val="007E605A"/>
    <w:rsid w:val="007E694E"/>
    <w:rsid w:val="007E69CC"/>
    <w:rsid w:val="007E6FB0"/>
    <w:rsid w:val="007E7E0D"/>
    <w:rsid w:val="007F04FA"/>
    <w:rsid w:val="007F0D82"/>
    <w:rsid w:val="007F0DCB"/>
    <w:rsid w:val="007F1704"/>
    <w:rsid w:val="007F1E68"/>
    <w:rsid w:val="007F20F1"/>
    <w:rsid w:val="007F2AC2"/>
    <w:rsid w:val="007F373F"/>
    <w:rsid w:val="007F4A7F"/>
    <w:rsid w:val="007F5299"/>
    <w:rsid w:val="007F536A"/>
    <w:rsid w:val="007F53F7"/>
    <w:rsid w:val="007F5DAF"/>
    <w:rsid w:val="007F70CC"/>
    <w:rsid w:val="007F76F3"/>
    <w:rsid w:val="007F79FA"/>
    <w:rsid w:val="007F7AE1"/>
    <w:rsid w:val="0080026A"/>
    <w:rsid w:val="00800E2F"/>
    <w:rsid w:val="00801464"/>
    <w:rsid w:val="00802E9A"/>
    <w:rsid w:val="00803142"/>
    <w:rsid w:val="00804210"/>
    <w:rsid w:val="00804551"/>
    <w:rsid w:val="00805B03"/>
    <w:rsid w:val="00807E74"/>
    <w:rsid w:val="008103FE"/>
    <w:rsid w:val="00811981"/>
    <w:rsid w:val="0081245E"/>
    <w:rsid w:val="00812CCD"/>
    <w:rsid w:val="00813D73"/>
    <w:rsid w:val="0081426D"/>
    <w:rsid w:val="0081475D"/>
    <w:rsid w:val="00814809"/>
    <w:rsid w:val="008218D6"/>
    <w:rsid w:val="00821AE8"/>
    <w:rsid w:val="008224A6"/>
    <w:rsid w:val="00822C6A"/>
    <w:rsid w:val="008231B1"/>
    <w:rsid w:val="008252D8"/>
    <w:rsid w:val="00825910"/>
    <w:rsid w:val="008273A1"/>
    <w:rsid w:val="008274BB"/>
    <w:rsid w:val="00830B16"/>
    <w:rsid w:val="00830CDB"/>
    <w:rsid w:val="008318AB"/>
    <w:rsid w:val="008334BF"/>
    <w:rsid w:val="00833B95"/>
    <w:rsid w:val="00834754"/>
    <w:rsid w:val="00834A3B"/>
    <w:rsid w:val="00834BB7"/>
    <w:rsid w:val="00834D7C"/>
    <w:rsid w:val="0083550B"/>
    <w:rsid w:val="00837072"/>
    <w:rsid w:val="0083744C"/>
    <w:rsid w:val="00842C2E"/>
    <w:rsid w:val="00844157"/>
    <w:rsid w:val="008449F4"/>
    <w:rsid w:val="00844B8F"/>
    <w:rsid w:val="0084515B"/>
    <w:rsid w:val="00850CB7"/>
    <w:rsid w:val="008512DA"/>
    <w:rsid w:val="00851967"/>
    <w:rsid w:val="00852CDD"/>
    <w:rsid w:val="0085303D"/>
    <w:rsid w:val="00853744"/>
    <w:rsid w:val="008537DD"/>
    <w:rsid w:val="00853AE3"/>
    <w:rsid w:val="00854794"/>
    <w:rsid w:val="00854869"/>
    <w:rsid w:val="008552AA"/>
    <w:rsid w:val="008555A0"/>
    <w:rsid w:val="008568B8"/>
    <w:rsid w:val="008574EA"/>
    <w:rsid w:val="00857668"/>
    <w:rsid w:val="0085794D"/>
    <w:rsid w:val="00860168"/>
    <w:rsid w:val="00860A51"/>
    <w:rsid w:val="0086196F"/>
    <w:rsid w:val="00861BEF"/>
    <w:rsid w:val="00861C25"/>
    <w:rsid w:val="00861C2A"/>
    <w:rsid w:val="00862AD6"/>
    <w:rsid w:val="0086377B"/>
    <w:rsid w:val="0086381F"/>
    <w:rsid w:val="00865BCA"/>
    <w:rsid w:val="00866E76"/>
    <w:rsid w:val="00866FBC"/>
    <w:rsid w:val="0086771E"/>
    <w:rsid w:val="0086784B"/>
    <w:rsid w:val="00870176"/>
    <w:rsid w:val="00870CD7"/>
    <w:rsid w:val="00872977"/>
    <w:rsid w:val="00872C22"/>
    <w:rsid w:val="008735AA"/>
    <w:rsid w:val="008735C7"/>
    <w:rsid w:val="00873EFD"/>
    <w:rsid w:val="008754B1"/>
    <w:rsid w:val="00876CD9"/>
    <w:rsid w:val="008771AA"/>
    <w:rsid w:val="00877DA4"/>
    <w:rsid w:val="00880AA1"/>
    <w:rsid w:val="0088211C"/>
    <w:rsid w:val="0088283A"/>
    <w:rsid w:val="00883EB3"/>
    <w:rsid w:val="00884656"/>
    <w:rsid w:val="0088596E"/>
    <w:rsid w:val="008872E1"/>
    <w:rsid w:val="008879DA"/>
    <w:rsid w:val="008907FD"/>
    <w:rsid w:val="00890F18"/>
    <w:rsid w:val="00892063"/>
    <w:rsid w:val="00893B58"/>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A67DC"/>
    <w:rsid w:val="008B15E3"/>
    <w:rsid w:val="008B162F"/>
    <w:rsid w:val="008B1D4F"/>
    <w:rsid w:val="008B1FF0"/>
    <w:rsid w:val="008B216C"/>
    <w:rsid w:val="008B2943"/>
    <w:rsid w:val="008B2EF7"/>
    <w:rsid w:val="008B483E"/>
    <w:rsid w:val="008B5F00"/>
    <w:rsid w:val="008B60E9"/>
    <w:rsid w:val="008C1206"/>
    <w:rsid w:val="008C12E0"/>
    <w:rsid w:val="008C1FF7"/>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D20"/>
    <w:rsid w:val="008D2F89"/>
    <w:rsid w:val="008D6342"/>
    <w:rsid w:val="008D69A1"/>
    <w:rsid w:val="008D6B3F"/>
    <w:rsid w:val="008D705D"/>
    <w:rsid w:val="008E0416"/>
    <w:rsid w:val="008E0EB6"/>
    <w:rsid w:val="008E12F8"/>
    <w:rsid w:val="008E1B52"/>
    <w:rsid w:val="008E2C98"/>
    <w:rsid w:val="008E3D19"/>
    <w:rsid w:val="008E614A"/>
    <w:rsid w:val="008E6704"/>
    <w:rsid w:val="008E760A"/>
    <w:rsid w:val="008E76A6"/>
    <w:rsid w:val="008E7B3F"/>
    <w:rsid w:val="008F0DBB"/>
    <w:rsid w:val="008F197C"/>
    <w:rsid w:val="008F26CF"/>
    <w:rsid w:val="008F4B08"/>
    <w:rsid w:val="008F5458"/>
    <w:rsid w:val="008F5DB4"/>
    <w:rsid w:val="008F64E6"/>
    <w:rsid w:val="008F672C"/>
    <w:rsid w:val="008F6FE3"/>
    <w:rsid w:val="008F7903"/>
    <w:rsid w:val="008F7D6D"/>
    <w:rsid w:val="0090025D"/>
    <w:rsid w:val="00900BEF"/>
    <w:rsid w:val="009014FC"/>
    <w:rsid w:val="009015B4"/>
    <w:rsid w:val="009025A7"/>
    <w:rsid w:val="00902C48"/>
    <w:rsid w:val="0090490C"/>
    <w:rsid w:val="0090537A"/>
    <w:rsid w:val="009057AA"/>
    <w:rsid w:val="00906662"/>
    <w:rsid w:val="00906EE0"/>
    <w:rsid w:val="0090713F"/>
    <w:rsid w:val="0090740B"/>
    <w:rsid w:val="00907EB0"/>
    <w:rsid w:val="009106FA"/>
    <w:rsid w:val="00911EB1"/>
    <w:rsid w:val="00912184"/>
    <w:rsid w:val="0091233D"/>
    <w:rsid w:val="00912A2F"/>
    <w:rsid w:val="0091365D"/>
    <w:rsid w:val="00913B62"/>
    <w:rsid w:val="009151B8"/>
    <w:rsid w:val="0091538B"/>
    <w:rsid w:val="009173A0"/>
    <w:rsid w:val="009201AF"/>
    <w:rsid w:val="00920341"/>
    <w:rsid w:val="0092375A"/>
    <w:rsid w:val="00923A7D"/>
    <w:rsid w:val="00926B89"/>
    <w:rsid w:val="00927C1B"/>
    <w:rsid w:val="00930E05"/>
    <w:rsid w:val="009312F0"/>
    <w:rsid w:val="00931467"/>
    <w:rsid w:val="00934371"/>
    <w:rsid w:val="00934470"/>
    <w:rsid w:val="00934C2E"/>
    <w:rsid w:val="00935344"/>
    <w:rsid w:val="0093589E"/>
    <w:rsid w:val="0093615C"/>
    <w:rsid w:val="009367F5"/>
    <w:rsid w:val="00936D93"/>
    <w:rsid w:val="00937D45"/>
    <w:rsid w:val="00942421"/>
    <w:rsid w:val="00942586"/>
    <w:rsid w:val="009427E7"/>
    <w:rsid w:val="00942A8D"/>
    <w:rsid w:val="00945C17"/>
    <w:rsid w:val="00947B6D"/>
    <w:rsid w:val="00947C57"/>
    <w:rsid w:val="00950198"/>
    <w:rsid w:val="00950916"/>
    <w:rsid w:val="00950B60"/>
    <w:rsid w:val="00950FCA"/>
    <w:rsid w:val="009519B2"/>
    <w:rsid w:val="00951BDD"/>
    <w:rsid w:val="00952B67"/>
    <w:rsid w:val="0095355A"/>
    <w:rsid w:val="00953C09"/>
    <w:rsid w:val="00953CD8"/>
    <w:rsid w:val="0095413B"/>
    <w:rsid w:val="00954182"/>
    <w:rsid w:val="0095460C"/>
    <w:rsid w:val="0095559B"/>
    <w:rsid w:val="0095560D"/>
    <w:rsid w:val="0095567D"/>
    <w:rsid w:val="00956C2C"/>
    <w:rsid w:val="0095721F"/>
    <w:rsid w:val="009572DA"/>
    <w:rsid w:val="0095739B"/>
    <w:rsid w:val="00957747"/>
    <w:rsid w:val="00957DE5"/>
    <w:rsid w:val="00960DB4"/>
    <w:rsid w:val="00961022"/>
    <w:rsid w:val="00962926"/>
    <w:rsid w:val="00962DEB"/>
    <w:rsid w:val="00963056"/>
    <w:rsid w:val="00963AAB"/>
    <w:rsid w:val="00963B35"/>
    <w:rsid w:val="00963DF9"/>
    <w:rsid w:val="00964324"/>
    <w:rsid w:val="0096452F"/>
    <w:rsid w:val="009645FD"/>
    <w:rsid w:val="009646AF"/>
    <w:rsid w:val="00964FE8"/>
    <w:rsid w:val="009654CB"/>
    <w:rsid w:val="00965CF4"/>
    <w:rsid w:val="00966FC6"/>
    <w:rsid w:val="009700B6"/>
    <w:rsid w:val="00970442"/>
    <w:rsid w:val="00972044"/>
    <w:rsid w:val="00972AAE"/>
    <w:rsid w:val="00975CE0"/>
    <w:rsid w:val="009761CF"/>
    <w:rsid w:val="00976257"/>
    <w:rsid w:val="00976391"/>
    <w:rsid w:val="009772F8"/>
    <w:rsid w:val="009779BA"/>
    <w:rsid w:val="009807B3"/>
    <w:rsid w:val="00980867"/>
    <w:rsid w:val="009814E8"/>
    <w:rsid w:val="00981BB9"/>
    <w:rsid w:val="009821D2"/>
    <w:rsid w:val="009822BD"/>
    <w:rsid w:val="009835D9"/>
    <w:rsid w:val="009848DE"/>
    <w:rsid w:val="009851B8"/>
    <w:rsid w:val="0098598C"/>
    <w:rsid w:val="00985EB7"/>
    <w:rsid w:val="0098614D"/>
    <w:rsid w:val="0098652B"/>
    <w:rsid w:val="00986C0C"/>
    <w:rsid w:val="00986CFF"/>
    <w:rsid w:val="00986E20"/>
    <w:rsid w:val="00990BC7"/>
    <w:rsid w:val="00991147"/>
    <w:rsid w:val="00991308"/>
    <w:rsid w:val="009913AA"/>
    <w:rsid w:val="00991666"/>
    <w:rsid w:val="00992C80"/>
    <w:rsid w:val="009934B9"/>
    <w:rsid w:val="00993749"/>
    <w:rsid w:val="009946FC"/>
    <w:rsid w:val="00994AE2"/>
    <w:rsid w:val="009952E9"/>
    <w:rsid w:val="00995E59"/>
    <w:rsid w:val="00996972"/>
    <w:rsid w:val="00997FCA"/>
    <w:rsid w:val="009A14F4"/>
    <w:rsid w:val="009A1939"/>
    <w:rsid w:val="009A250E"/>
    <w:rsid w:val="009A36B1"/>
    <w:rsid w:val="009A44DE"/>
    <w:rsid w:val="009A46A7"/>
    <w:rsid w:val="009A5784"/>
    <w:rsid w:val="009A71EE"/>
    <w:rsid w:val="009B22CB"/>
    <w:rsid w:val="009B28CC"/>
    <w:rsid w:val="009B2A0D"/>
    <w:rsid w:val="009B2E3A"/>
    <w:rsid w:val="009B2F3F"/>
    <w:rsid w:val="009B3744"/>
    <w:rsid w:val="009B4FF3"/>
    <w:rsid w:val="009B5E67"/>
    <w:rsid w:val="009B6804"/>
    <w:rsid w:val="009B6C15"/>
    <w:rsid w:val="009B789C"/>
    <w:rsid w:val="009C0091"/>
    <w:rsid w:val="009C010A"/>
    <w:rsid w:val="009C07F3"/>
    <w:rsid w:val="009C09D6"/>
    <w:rsid w:val="009C1246"/>
    <w:rsid w:val="009C12AB"/>
    <w:rsid w:val="009C14ED"/>
    <w:rsid w:val="009C1998"/>
    <w:rsid w:val="009C2D8C"/>
    <w:rsid w:val="009C36D6"/>
    <w:rsid w:val="009C3FC7"/>
    <w:rsid w:val="009C4395"/>
    <w:rsid w:val="009C4BA7"/>
    <w:rsid w:val="009C58E1"/>
    <w:rsid w:val="009C5C95"/>
    <w:rsid w:val="009C609B"/>
    <w:rsid w:val="009C6293"/>
    <w:rsid w:val="009C68C4"/>
    <w:rsid w:val="009C75EE"/>
    <w:rsid w:val="009D01C2"/>
    <w:rsid w:val="009D0353"/>
    <w:rsid w:val="009D123E"/>
    <w:rsid w:val="009D150B"/>
    <w:rsid w:val="009D192B"/>
    <w:rsid w:val="009D193B"/>
    <w:rsid w:val="009D239B"/>
    <w:rsid w:val="009D2E6B"/>
    <w:rsid w:val="009D361F"/>
    <w:rsid w:val="009D3A4F"/>
    <w:rsid w:val="009D3E9E"/>
    <w:rsid w:val="009D472D"/>
    <w:rsid w:val="009D4BFB"/>
    <w:rsid w:val="009D534A"/>
    <w:rsid w:val="009D5459"/>
    <w:rsid w:val="009D6F99"/>
    <w:rsid w:val="009D7A0B"/>
    <w:rsid w:val="009E051A"/>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1F"/>
    <w:rsid w:val="00A12779"/>
    <w:rsid w:val="00A131A8"/>
    <w:rsid w:val="00A1403A"/>
    <w:rsid w:val="00A1416A"/>
    <w:rsid w:val="00A1569B"/>
    <w:rsid w:val="00A15FAA"/>
    <w:rsid w:val="00A17E43"/>
    <w:rsid w:val="00A17EAF"/>
    <w:rsid w:val="00A20CB1"/>
    <w:rsid w:val="00A210AA"/>
    <w:rsid w:val="00A21470"/>
    <w:rsid w:val="00A21737"/>
    <w:rsid w:val="00A228E4"/>
    <w:rsid w:val="00A235AE"/>
    <w:rsid w:val="00A23868"/>
    <w:rsid w:val="00A2392B"/>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0D7"/>
    <w:rsid w:val="00A43593"/>
    <w:rsid w:val="00A438C1"/>
    <w:rsid w:val="00A438D9"/>
    <w:rsid w:val="00A44576"/>
    <w:rsid w:val="00A446C3"/>
    <w:rsid w:val="00A45638"/>
    <w:rsid w:val="00A46020"/>
    <w:rsid w:val="00A46B5B"/>
    <w:rsid w:val="00A473E4"/>
    <w:rsid w:val="00A47B5D"/>
    <w:rsid w:val="00A47CC6"/>
    <w:rsid w:val="00A47F95"/>
    <w:rsid w:val="00A50C5F"/>
    <w:rsid w:val="00A51563"/>
    <w:rsid w:val="00A53003"/>
    <w:rsid w:val="00A5345E"/>
    <w:rsid w:val="00A54949"/>
    <w:rsid w:val="00A5516C"/>
    <w:rsid w:val="00A55E0A"/>
    <w:rsid w:val="00A5645D"/>
    <w:rsid w:val="00A56F80"/>
    <w:rsid w:val="00A56FB3"/>
    <w:rsid w:val="00A57071"/>
    <w:rsid w:val="00A60363"/>
    <w:rsid w:val="00A607E9"/>
    <w:rsid w:val="00A60C51"/>
    <w:rsid w:val="00A61063"/>
    <w:rsid w:val="00A613F1"/>
    <w:rsid w:val="00A62ECF"/>
    <w:rsid w:val="00A63160"/>
    <w:rsid w:val="00A643FF"/>
    <w:rsid w:val="00A649C1"/>
    <w:rsid w:val="00A64C7B"/>
    <w:rsid w:val="00A65A7D"/>
    <w:rsid w:val="00A66142"/>
    <w:rsid w:val="00A66AAC"/>
    <w:rsid w:val="00A66AFD"/>
    <w:rsid w:val="00A67645"/>
    <w:rsid w:val="00A70102"/>
    <w:rsid w:val="00A70C78"/>
    <w:rsid w:val="00A73B63"/>
    <w:rsid w:val="00A73B68"/>
    <w:rsid w:val="00A7456F"/>
    <w:rsid w:val="00A746AE"/>
    <w:rsid w:val="00A74961"/>
    <w:rsid w:val="00A74DEE"/>
    <w:rsid w:val="00A75755"/>
    <w:rsid w:val="00A764AF"/>
    <w:rsid w:val="00A767CC"/>
    <w:rsid w:val="00A7680C"/>
    <w:rsid w:val="00A76903"/>
    <w:rsid w:val="00A7757A"/>
    <w:rsid w:val="00A7791F"/>
    <w:rsid w:val="00A8109F"/>
    <w:rsid w:val="00A82383"/>
    <w:rsid w:val="00A8259D"/>
    <w:rsid w:val="00A8265C"/>
    <w:rsid w:val="00A83300"/>
    <w:rsid w:val="00A83682"/>
    <w:rsid w:val="00A8447E"/>
    <w:rsid w:val="00A85A42"/>
    <w:rsid w:val="00A86847"/>
    <w:rsid w:val="00A8685D"/>
    <w:rsid w:val="00A86B4F"/>
    <w:rsid w:val="00A904DB"/>
    <w:rsid w:val="00A90D2B"/>
    <w:rsid w:val="00A9165B"/>
    <w:rsid w:val="00A9186F"/>
    <w:rsid w:val="00A9190D"/>
    <w:rsid w:val="00A92D85"/>
    <w:rsid w:val="00A92ED9"/>
    <w:rsid w:val="00A93620"/>
    <w:rsid w:val="00A941E0"/>
    <w:rsid w:val="00A94865"/>
    <w:rsid w:val="00A951A6"/>
    <w:rsid w:val="00A95B40"/>
    <w:rsid w:val="00A95B74"/>
    <w:rsid w:val="00A964DC"/>
    <w:rsid w:val="00A96D7B"/>
    <w:rsid w:val="00A96E57"/>
    <w:rsid w:val="00A9719F"/>
    <w:rsid w:val="00A971BA"/>
    <w:rsid w:val="00A97625"/>
    <w:rsid w:val="00A97CE6"/>
    <w:rsid w:val="00AA0654"/>
    <w:rsid w:val="00AA11D6"/>
    <w:rsid w:val="00AA170E"/>
    <w:rsid w:val="00AA1E8E"/>
    <w:rsid w:val="00AA27DB"/>
    <w:rsid w:val="00AA3334"/>
    <w:rsid w:val="00AA41C0"/>
    <w:rsid w:val="00AA49BE"/>
    <w:rsid w:val="00AA5503"/>
    <w:rsid w:val="00AA5E5D"/>
    <w:rsid w:val="00AA6E53"/>
    <w:rsid w:val="00AB1F3E"/>
    <w:rsid w:val="00AB3BD1"/>
    <w:rsid w:val="00AB443B"/>
    <w:rsid w:val="00AB4A09"/>
    <w:rsid w:val="00AB4AFA"/>
    <w:rsid w:val="00AB51CF"/>
    <w:rsid w:val="00AB59A9"/>
    <w:rsid w:val="00AB5DB5"/>
    <w:rsid w:val="00AB7E31"/>
    <w:rsid w:val="00AC0322"/>
    <w:rsid w:val="00AC0A18"/>
    <w:rsid w:val="00AC16A4"/>
    <w:rsid w:val="00AC1F7B"/>
    <w:rsid w:val="00AC2D32"/>
    <w:rsid w:val="00AC3D02"/>
    <w:rsid w:val="00AC450A"/>
    <w:rsid w:val="00AC4A6A"/>
    <w:rsid w:val="00AC4CDB"/>
    <w:rsid w:val="00AC4EB8"/>
    <w:rsid w:val="00AC5656"/>
    <w:rsid w:val="00AC6586"/>
    <w:rsid w:val="00AC7FB4"/>
    <w:rsid w:val="00AD0290"/>
    <w:rsid w:val="00AD0790"/>
    <w:rsid w:val="00AD0794"/>
    <w:rsid w:val="00AD0A22"/>
    <w:rsid w:val="00AD1948"/>
    <w:rsid w:val="00AD27B0"/>
    <w:rsid w:val="00AD442F"/>
    <w:rsid w:val="00AD463C"/>
    <w:rsid w:val="00AD67C7"/>
    <w:rsid w:val="00AD6A00"/>
    <w:rsid w:val="00AD7EFA"/>
    <w:rsid w:val="00AE001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B4"/>
    <w:rsid w:val="00AF3346"/>
    <w:rsid w:val="00AF3A96"/>
    <w:rsid w:val="00AF3B3F"/>
    <w:rsid w:val="00AF3E26"/>
    <w:rsid w:val="00AF3EBA"/>
    <w:rsid w:val="00AF4A9B"/>
    <w:rsid w:val="00AF72E0"/>
    <w:rsid w:val="00AF7393"/>
    <w:rsid w:val="00B014C2"/>
    <w:rsid w:val="00B02BB1"/>
    <w:rsid w:val="00B02BFC"/>
    <w:rsid w:val="00B03770"/>
    <w:rsid w:val="00B03D58"/>
    <w:rsid w:val="00B03E15"/>
    <w:rsid w:val="00B03F2F"/>
    <w:rsid w:val="00B04613"/>
    <w:rsid w:val="00B059AF"/>
    <w:rsid w:val="00B06F3E"/>
    <w:rsid w:val="00B079F5"/>
    <w:rsid w:val="00B10464"/>
    <w:rsid w:val="00B147BA"/>
    <w:rsid w:val="00B14987"/>
    <w:rsid w:val="00B15CB4"/>
    <w:rsid w:val="00B15D04"/>
    <w:rsid w:val="00B1679E"/>
    <w:rsid w:val="00B17779"/>
    <w:rsid w:val="00B20E9E"/>
    <w:rsid w:val="00B21492"/>
    <w:rsid w:val="00B2149D"/>
    <w:rsid w:val="00B216C3"/>
    <w:rsid w:val="00B22ED3"/>
    <w:rsid w:val="00B23B84"/>
    <w:rsid w:val="00B24F30"/>
    <w:rsid w:val="00B25925"/>
    <w:rsid w:val="00B25D0E"/>
    <w:rsid w:val="00B25E6B"/>
    <w:rsid w:val="00B25EB4"/>
    <w:rsid w:val="00B26143"/>
    <w:rsid w:val="00B264FD"/>
    <w:rsid w:val="00B26B65"/>
    <w:rsid w:val="00B272D5"/>
    <w:rsid w:val="00B272E2"/>
    <w:rsid w:val="00B300BA"/>
    <w:rsid w:val="00B30EC1"/>
    <w:rsid w:val="00B3212C"/>
    <w:rsid w:val="00B3263A"/>
    <w:rsid w:val="00B32CA9"/>
    <w:rsid w:val="00B32DC3"/>
    <w:rsid w:val="00B34011"/>
    <w:rsid w:val="00B3593E"/>
    <w:rsid w:val="00B367F4"/>
    <w:rsid w:val="00B369A9"/>
    <w:rsid w:val="00B37C46"/>
    <w:rsid w:val="00B401EF"/>
    <w:rsid w:val="00B41DDA"/>
    <w:rsid w:val="00B435BF"/>
    <w:rsid w:val="00B438A2"/>
    <w:rsid w:val="00B444C8"/>
    <w:rsid w:val="00B44FFE"/>
    <w:rsid w:val="00B45FD4"/>
    <w:rsid w:val="00B464DA"/>
    <w:rsid w:val="00B4657F"/>
    <w:rsid w:val="00B47340"/>
    <w:rsid w:val="00B47691"/>
    <w:rsid w:val="00B4781C"/>
    <w:rsid w:val="00B47A53"/>
    <w:rsid w:val="00B5096F"/>
    <w:rsid w:val="00B51973"/>
    <w:rsid w:val="00B51FF2"/>
    <w:rsid w:val="00B526DF"/>
    <w:rsid w:val="00B5315C"/>
    <w:rsid w:val="00B54F53"/>
    <w:rsid w:val="00B55088"/>
    <w:rsid w:val="00B558B3"/>
    <w:rsid w:val="00B55BE9"/>
    <w:rsid w:val="00B560D2"/>
    <w:rsid w:val="00B568BB"/>
    <w:rsid w:val="00B5769D"/>
    <w:rsid w:val="00B57B4F"/>
    <w:rsid w:val="00B610D4"/>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D95"/>
    <w:rsid w:val="00B751C0"/>
    <w:rsid w:val="00B75989"/>
    <w:rsid w:val="00B75F9F"/>
    <w:rsid w:val="00B774C8"/>
    <w:rsid w:val="00B7773C"/>
    <w:rsid w:val="00B77B34"/>
    <w:rsid w:val="00B80DC6"/>
    <w:rsid w:val="00B819E0"/>
    <w:rsid w:val="00B81E96"/>
    <w:rsid w:val="00B82343"/>
    <w:rsid w:val="00B82F55"/>
    <w:rsid w:val="00B8312C"/>
    <w:rsid w:val="00B85847"/>
    <w:rsid w:val="00B90A18"/>
    <w:rsid w:val="00B90B37"/>
    <w:rsid w:val="00B91779"/>
    <w:rsid w:val="00B91E98"/>
    <w:rsid w:val="00B92AF9"/>
    <w:rsid w:val="00B939AF"/>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D7"/>
    <w:rsid w:val="00BC08BD"/>
    <w:rsid w:val="00BC19AC"/>
    <w:rsid w:val="00BC1CE4"/>
    <w:rsid w:val="00BC23D0"/>
    <w:rsid w:val="00BC2519"/>
    <w:rsid w:val="00BC255C"/>
    <w:rsid w:val="00BC3455"/>
    <w:rsid w:val="00BC34D0"/>
    <w:rsid w:val="00BC3FEF"/>
    <w:rsid w:val="00BC493D"/>
    <w:rsid w:val="00BC59A3"/>
    <w:rsid w:val="00BC5B90"/>
    <w:rsid w:val="00BD0133"/>
    <w:rsid w:val="00BD0C6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C6"/>
    <w:rsid w:val="00BE3468"/>
    <w:rsid w:val="00BE3904"/>
    <w:rsid w:val="00BE42F2"/>
    <w:rsid w:val="00BE469E"/>
    <w:rsid w:val="00BE66C1"/>
    <w:rsid w:val="00BE6AFC"/>
    <w:rsid w:val="00BE7103"/>
    <w:rsid w:val="00BE7F17"/>
    <w:rsid w:val="00BE7FD8"/>
    <w:rsid w:val="00BF0D2F"/>
    <w:rsid w:val="00BF126A"/>
    <w:rsid w:val="00BF1E2A"/>
    <w:rsid w:val="00BF2243"/>
    <w:rsid w:val="00BF3B6F"/>
    <w:rsid w:val="00BF4B74"/>
    <w:rsid w:val="00BF4C3A"/>
    <w:rsid w:val="00BF51D4"/>
    <w:rsid w:val="00BF7149"/>
    <w:rsid w:val="00BF7608"/>
    <w:rsid w:val="00BF7AB3"/>
    <w:rsid w:val="00BF7F67"/>
    <w:rsid w:val="00C01033"/>
    <w:rsid w:val="00C0156F"/>
    <w:rsid w:val="00C0157E"/>
    <w:rsid w:val="00C01685"/>
    <w:rsid w:val="00C01BAC"/>
    <w:rsid w:val="00C0214E"/>
    <w:rsid w:val="00C021B6"/>
    <w:rsid w:val="00C0236F"/>
    <w:rsid w:val="00C02871"/>
    <w:rsid w:val="00C03038"/>
    <w:rsid w:val="00C034A9"/>
    <w:rsid w:val="00C03BC6"/>
    <w:rsid w:val="00C04422"/>
    <w:rsid w:val="00C0676D"/>
    <w:rsid w:val="00C06875"/>
    <w:rsid w:val="00C107BF"/>
    <w:rsid w:val="00C137F5"/>
    <w:rsid w:val="00C14210"/>
    <w:rsid w:val="00C14C14"/>
    <w:rsid w:val="00C14C9D"/>
    <w:rsid w:val="00C14FDB"/>
    <w:rsid w:val="00C158D6"/>
    <w:rsid w:val="00C16A47"/>
    <w:rsid w:val="00C2083F"/>
    <w:rsid w:val="00C215AE"/>
    <w:rsid w:val="00C21A15"/>
    <w:rsid w:val="00C21B0B"/>
    <w:rsid w:val="00C21C81"/>
    <w:rsid w:val="00C22430"/>
    <w:rsid w:val="00C22434"/>
    <w:rsid w:val="00C22BC2"/>
    <w:rsid w:val="00C23325"/>
    <w:rsid w:val="00C248DE"/>
    <w:rsid w:val="00C27B02"/>
    <w:rsid w:val="00C311A3"/>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BB"/>
    <w:rsid w:val="00C44C38"/>
    <w:rsid w:val="00C45A3F"/>
    <w:rsid w:val="00C46228"/>
    <w:rsid w:val="00C47B3F"/>
    <w:rsid w:val="00C517BA"/>
    <w:rsid w:val="00C51CC5"/>
    <w:rsid w:val="00C52444"/>
    <w:rsid w:val="00C52C13"/>
    <w:rsid w:val="00C5303D"/>
    <w:rsid w:val="00C530DD"/>
    <w:rsid w:val="00C541F2"/>
    <w:rsid w:val="00C54513"/>
    <w:rsid w:val="00C548C2"/>
    <w:rsid w:val="00C5511B"/>
    <w:rsid w:val="00C55399"/>
    <w:rsid w:val="00C575CD"/>
    <w:rsid w:val="00C578D2"/>
    <w:rsid w:val="00C57D7F"/>
    <w:rsid w:val="00C60516"/>
    <w:rsid w:val="00C627BE"/>
    <w:rsid w:val="00C6421D"/>
    <w:rsid w:val="00C64546"/>
    <w:rsid w:val="00C648AC"/>
    <w:rsid w:val="00C650BF"/>
    <w:rsid w:val="00C65131"/>
    <w:rsid w:val="00C6575F"/>
    <w:rsid w:val="00C6579C"/>
    <w:rsid w:val="00C662C3"/>
    <w:rsid w:val="00C66615"/>
    <w:rsid w:val="00C66957"/>
    <w:rsid w:val="00C67AC5"/>
    <w:rsid w:val="00C70037"/>
    <w:rsid w:val="00C71E0D"/>
    <w:rsid w:val="00C72579"/>
    <w:rsid w:val="00C7263C"/>
    <w:rsid w:val="00C73399"/>
    <w:rsid w:val="00C74B22"/>
    <w:rsid w:val="00C75299"/>
    <w:rsid w:val="00C76599"/>
    <w:rsid w:val="00C76BBA"/>
    <w:rsid w:val="00C76DE8"/>
    <w:rsid w:val="00C775F6"/>
    <w:rsid w:val="00C77744"/>
    <w:rsid w:val="00C7798A"/>
    <w:rsid w:val="00C77E48"/>
    <w:rsid w:val="00C80BE3"/>
    <w:rsid w:val="00C80EAD"/>
    <w:rsid w:val="00C83BF9"/>
    <w:rsid w:val="00C83CA4"/>
    <w:rsid w:val="00C83D2F"/>
    <w:rsid w:val="00C842DA"/>
    <w:rsid w:val="00C845DE"/>
    <w:rsid w:val="00C86DD6"/>
    <w:rsid w:val="00C871EF"/>
    <w:rsid w:val="00C87EF3"/>
    <w:rsid w:val="00C910E9"/>
    <w:rsid w:val="00C91B18"/>
    <w:rsid w:val="00C93407"/>
    <w:rsid w:val="00C93857"/>
    <w:rsid w:val="00C93C88"/>
    <w:rsid w:val="00C948FD"/>
    <w:rsid w:val="00C96367"/>
    <w:rsid w:val="00C9738A"/>
    <w:rsid w:val="00C9791E"/>
    <w:rsid w:val="00C979AB"/>
    <w:rsid w:val="00CA0156"/>
    <w:rsid w:val="00CA089A"/>
    <w:rsid w:val="00CA09B1"/>
    <w:rsid w:val="00CA0B4B"/>
    <w:rsid w:val="00CA1995"/>
    <w:rsid w:val="00CA2169"/>
    <w:rsid w:val="00CA3111"/>
    <w:rsid w:val="00CA417D"/>
    <w:rsid w:val="00CA4B63"/>
    <w:rsid w:val="00CA5B19"/>
    <w:rsid w:val="00CA6115"/>
    <w:rsid w:val="00CA6A05"/>
    <w:rsid w:val="00CA7003"/>
    <w:rsid w:val="00CA76A1"/>
    <w:rsid w:val="00CB285D"/>
    <w:rsid w:val="00CB4CAC"/>
    <w:rsid w:val="00CB690A"/>
    <w:rsid w:val="00CC130D"/>
    <w:rsid w:val="00CC14A5"/>
    <w:rsid w:val="00CC2796"/>
    <w:rsid w:val="00CC2CB6"/>
    <w:rsid w:val="00CC2D55"/>
    <w:rsid w:val="00CC3816"/>
    <w:rsid w:val="00CC3CAD"/>
    <w:rsid w:val="00CC59D1"/>
    <w:rsid w:val="00CC7547"/>
    <w:rsid w:val="00CC77FF"/>
    <w:rsid w:val="00CC780F"/>
    <w:rsid w:val="00CC7F9E"/>
    <w:rsid w:val="00CD02B7"/>
    <w:rsid w:val="00CD0E9E"/>
    <w:rsid w:val="00CD16DC"/>
    <w:rsid w:val="00CD1922"/>
    <w:rsid w:val="00CD1B59"/>
    <w:rsid w:val="00CD27F3"/>
    <w:rsid w:val="00CD2AB4"/>
    <w:rsid w:val="00CD2EC3"/>
    <w:rsid w:val="00CD391D"/>
    <w:rsid w:val="00CD39F8"/>
    <w:rsid w:val="00CD4A81"/>
    <w:rsid w:val="00CD4B24"/>
    <w:rsid w:val="00CD6F50"/>
    <w:rsid w:val="00CD761C"/>
    <w:rsid w:val="00CD7843"/>
    <w:rsid w:val="00CD799D"/>
    <w:rsid w:val="00CE02B3"/>
    <w:rsid w:val="00CE034E"/>
    <w:rsid w:val="00CE08CB"/>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310"/>
    <w:rsid w:val="00CF741D"/>
    <w:rsid w:val="00CF788B"/>
    <w:rsid w:val="00CF79CF"/>
    <w:rsid w:val="00CF7D5D"/>
    <w:rsid w:val="00D007E4"/>
    <w:rsid w:val="00D02008"/>
    <w:rsid w:val="00D0487D"/>
    <w:rsid w:val="00D069F7"/>
    <w:rsid w:val="00D07514"/>
    <w:rsid w:val="00D101A7"/>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F3B"/>
    <w:rsid w:val="00D35560"/>
    <w:rsid w:val="00D36CCD"/>
    <w:rsid w:val="00D40041"/>
    <w:rsid w:val="00D40158"/>
    <w:rsid w:val="00D420B1"/>
    <w:rsid w:val="00D4330C"/>
    <w:rsid w:val="00D43420"/>
    <w:rsid w:val="00D448A4"/>
    <w:rsid w:val="00D44CBF"/>
    <w:rsid w:val="00D4537D"/>
    <w:rsid w:val="00D45709"/>
    <w:rsid w:val="00D458D4"/>
    <w:rsid w:val="00D46838"/>
    <w:rsid w:val="00D469AD"/>
    <w:rsid w:val="00D46AB4"/>
    <w:rsid w:val="00D46E60"/>
    <w:rsid w:val="00D47A5E"/>
    <w:rsid w:val="00D47D40"/>
    <w:rsid w:val="00D50938"/>
    <w:rsid w:val="00D50BA7"/>
    <w:rsid w:val="00D5127D"/>
    <w:rsid w:val="00D529A9"/>
    <w:rsid w:val="00D52D37"/>
    <w:rsid w:val="00D52E2D"/>
    <w:rsid w:val="00D52F34"/>
    <w:rsid w:val="00D55084"/>
    <w:rsid w:val="00D579EB"/>
    <w:rsid w:val="00D60A31"/>
    <w:rsid w:val="00D614D5"/>
    <w:rsid w:val="00D6339A"/>
    <w:rsid w:val="00D64BFB"/>
    <w:rsid w:val="00D67A2B"/>
    <w:rsid w:val="00D710EE"/>
    <w:rsid w:val="00D7132C"/>
    <w:rsid w:val="00D72284"/>
    <w:rsid w:val="00D732DF"/>
    <w:rsid w:val="00D733BE"/>
    <w:rsid w:val="00D73722"/>
    <w:rsid w:val="00D73732"/>
    <w:rsid w:val="00D738BB"/>
    <w:rsid w:val="00D765CA"/>
    <w:rsid w:val="00D7710D"/>
    <w:rsid w:val="00D80624"/>
    <w:rsid w:val="00D8092E"/>
    <w:rsid w:val="00D80AF2"/>
    <w:rsid w:val="00D8163B"/>
    <w:rsid w:val="00D82F56"/>
    <w:rsid w:val="00D83241"/>
    <w:rsid w:val="00D841E6"/>
    <w:rsid w:val="00D845B1"/>
    <w:rsid w:val="00D84DCF"/>
    <w:rsid w:val="00D85C3D"/>
    <w:rsid w:val="00D86205"/>
    <w:rsid w:val="00D871C2"/>
    <w:rsid w:val="00D87B7A"/>
    <w:rsid w:val="00D9022E"/>
    <w:rsid w:val="00D902CA"/>
    <w:rsid w:val="00D91217"/>
    <w:rsid w:val="00D922AE"/>
    <w:rsid w:val="00D93697"/>
    <w:rsid w:val="00D93D2F"/>
    <w:rsid w:val="00D95377"/>
    <w:rsid w:val="00D96E0E"/>
    <w:rsid w:val="00D96FF5"/>
    <w:rsid w:val="00D97F1A"/>
    <w:rsid w:val="00DA29D5"/>
    <w:rsid w:val="00DA2AA6"/>
    <w:rsid w:val="00DA3AEF"/>
    <w:rsid w:val="00DA3BF5"/>
    <w:rsid w:val="00DA45BA"/>
    <w:rsid w:val="00DA4A95"/>
    <w:rsid w:val="00DA5C7E"/>
    <w:rsid w:val="00DA5E2A"/>
    <w:rsid w:val="00DA618C"/>
    <w:rsid w:val="00DA7F6E"/>
    <w:rsid w:val="00DB1C5D"/>
    <w:rsid w:val="00DB284E"/>
    <w:rsid w:val="00DB322D"/>
    <w:rsid w:val="00DB38B6"/>
    <w:rsid w:val="00DB3A0D"/>
    <w:rsid w:val="00DB4D35"/>
    <w:rsid w:val="00DB5B57"/>
    <w:rsid w:val="00DB6FA1"/>
    <w:rsid w:val="00DB6FED"/>
    <w:rsid w:val="00DC0090"/>
    <w:rsid w:val="00DC0512"/>
    <w:rsid w:val="00DC05E2"/>
    <w:rsid w:val="00DC0A91"/>
    <w:rsid w:val="00DC1357"/>
    <w:rsid w:val="00DC23DA"/>
    <w:rsid w:val="00DC3C9F"/>
    <w:rsid w:val="00DC4247"/>
    <w:rsid w:val="00DC4A42"/>
    <w:rsid w:val="00DC5335"/>
    <w:rsid w:val="00DC66C7"/>
    <w:rsid w:val="00DC7E89"/>
    <w:rsid w:val="00DD0926"/>
    <w:rsid w:val="00DD0959"/>
    <w:rsid w:val="00DD0B52"/>
    <w:rsid w:val="00DD1017"/>
    <w:rsid w:val="00DD1476"/>
    <w:rsid w:val="00DD1FA5"/>
    <w:rsid w:val="00DD278C"/>
    <w:rsid w:val="00DD2B73"/>
    <w:rsid w:val="00DD47B2"/>
    <w:rsid w:val="00DD4CB1"/>
    <w:rsid w:val="00DD5A85"/>
    <w:rsid w:val="00DD5B62"/>
    <w:rsid w:val="00DD64D0"/>
    <w:rsid w:val="00DD6A08"/>
    <w:rsid w:val="00DD7CA2"/>
    <w:rsid w:val="00DD7D09"/>
    <w:rsid w:val="00DE090B"/>
    <w:rsid w:val="00DE20B1"/>
    <w:rsid w:val="00DE2B21"/>
    <w:rsid w:val="00DE2B7E"/>
    <w:rsid w:val="00DE325F"/>
    <w:rsid w:val="00DE3A73"/>
    <w:rsid w:val="00DE4468"/>
    <w:rsid w:val="00DE4ABD"/>
    <w:rsid w:val="00DE4D23"/>
    <w:rsid w:val="00DE4FE3"/>
    <w:rsid w:val="00DE70A9"/>
    <w:rsid w:val="00DE7993"/>
    <w:rsid w:val="00DF0A26"/>
    <w:rsid w:val="00DF17DA"/>
    <w:rsid w:val="00DF1A53"/>
    <w:rsid w:val="00DF2B40"/>
    <w:rsid w:val="00DF2E05"/>
    <w:rsid w:val="00DF35F4"/>
    <w:rsid w:val="00DF535A"/>
    <w:rsid w:val="00DF53B4"/>
    <w:rsid w:val="00DF54A8"/>
    <w:rsid w:val="00DF65BD"/>
    <w:rsid w:val="00DF6E9D"/>
    <w:rsid w:val="00DF74EE"/>
    <w:rsid w:val="00DF7AE0"/>
    <w:rsid w:val="00E01BFB"/>
    <w:rsid w:val="00E01CC6"/>
    <w:rsid w:val="00E01E14"/>
    <w:rsid w:val="00E01E30"/>
    <w:rsid w:val="00E04CEE"/>
    <w:rsid w:val="00E04DF6"/>
    <w:rsid w:val="00E05C77"/>
    <w:rsid w:val="00E05D7F"/>
    <w:rsid w:val="00E06CF7"/>
    <w:rsid w:val="00E0753B"/>
    <w:rsid w:val="00E0784B"/>
    <w:rsid w:val="00E07AAF"/>
    <w:rsid w:val="00E07CF8"/>
    <w:rsid w:val="00E07F98"/>
    <w:rsid w:val="00E10CF7"/>
    <w:rsid w:val="00E12018"/>
    <w:rsid w:val="00E1204D"/>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48"/>
    <w:rsid w:val="00E36FEE"/>
    <w:rsid w:val="00E37807"/>
    <w:rsid w:val="00E37B0A"/>
    <w:rsid w:val="00E400A9"/>
    <w:rsid w:val="00E4178A"/>
    <w:rsid w:val="00E4185F"/>
    <w:rsid w:val="00E41B93"/>
    <w:rsid w:val="00E42738"/>
    <w:rsid w:val="00E4287B"/>
    <w:rsid w:val="00E4356D"/>
    <w:rsid w:val="00E45525"/>
    <w:rsid w:val="00E4569F"/>
    <w:rsid w:val="00E46ECD"/>
    <w:rsid w:val="00E46FFA"/>
    <w:rsid w:val="00E47632"/>
    <w:rsid w:val="00E50E82"/>
    <w:rsid w:val="00E52155"/>
    <w:rsid w:val="00E54D1D"/>
    <w:rsid w:val="00E554E1"/>
    <w:rsid w:val="00E55670"/>
    <w:rsid w:val="00E557D6"/>
    <w:rsid w:val="00E55CA3"/>
    <w:rsid w:val="00E56361"/>
    <w:rsid w:val="00E57CA8"/>
    <w:rsid w:val="00E57E85"/>
    <w:rsid w:val="00E63645"/>
    <w:rsid w:val="00E63679"/>
    <w:rsid w:val="00E636FF"/>
    <w:rsid w:val="00E656D1"/>
    <w:rsid w:val="00E65B67"/>
    <w:rsid w:val="00E66033"/>
    <w:rsid w:val="00E66287"/>
    <w:rsid w:val="00E6696D"/>
    <w:rsid w:val="00E676F0"/>
    <w:rsid w:val="00E67CCB"/>
    <w:rsid w:val="00E67E01"/>
    <w:rsid w:val="00E724B9"/>
    <w:rsid w:val="00E72791"/>
    <w:rsid w:val="00E72A6B"/>
    <w:rsid w:val="00E72C53"/>
    <w:rsid w:val="00E73FF9"/>
    <w:rsid w:val="00E74A85"/>
    <w:rsid w:val="00E74BB1"/>
    <w:rsid w:val="00E75C05"/>
    <w:rsid w:val="00E75D41"/>
    <w:rsid w:val="00E767EE"/>
    <w:rsid w:val="00E76FAD"/>
    <w:rsid w:val="00E7788F"/>
    <w:rsid w:val="00E81533"/>
    <w:rsid w:val="00E82993"/>
    <w:rsid w:val="00E82A74"/>
    <w:rsid w:val="00E82F57"/>
    <w:rsid w:val="00E8347A"/>
    <w:rsid w:val="00E8348F"/>
    <w:rsid w:val="00E835F7"/>
    <w:rsid w:val="00E83895"/>
    <w:rsid w:val="00E84E20"/>
    <w:rsid w:val="00E8578D"/>
    <w:rsid w:val="00E85E77"/>
    <w:rsid w:val="00E91093"/>
    <w:rsid w:val="00E91498"/>
    <w:rsid w:val="00E91691"/>
    <w:rsid w:val="00E9294A"/>
    <w:rsid w:val="00E9296B"/>
    <w:rsid w:val="00E92C8C"/>
    <w:rsid w:val="00E94931"/>
    <w:rsid w:val="00E958DD"/>
    <w:rsid w:val="00E95BA9"/>
    <w:rsid w:val="00E9637F"/>
    <w:rsid w:val="00E97F8C"/>
    <w:rsid w:val="00EA0087"/>
    <w:rsid w:val="00EA0C70"/>
    <w:rsid w:val="00EA17E6"/>
    <w:rsid w:val="00EA1880"/>
    <w:rsid w:val="00EA1D56"/>
    <w:rsid w:val="00EA22F7"/>
    <w:rsid w:val="00EA28B3"/>
    <w:rsid w:val="00EA3201"/>
    <w:rsid w:val="00EA34FE"/>
    <w:rsid w:val="00EA3F7C"/>
    <w:rsid w:val="00EA4289"/>
    <w:rsid w:val="00EA4F84"/>
    <w:rsid w:val="00EA5004"/>
    <w:rsid w:val="00EA5A46"/>
    <w:rsid w:val="00EB0711"/>
    <w:rsid w:val="00EB09DB"/>
    <w:rsid w:val="00EB0FC2"/>
    <w:rsid w:val="00EB164E"/>
    <w:rsid w:val="00EB2372"/>
    <w:rsid w:val="00EB245F"/>
    <w:rsid w:val="00EB25FE"/>
    <w:rsid w:val="00EB33D4"/>
    <w:rsid w:val="00EB3646"/>
    <w:rsid w:val="00EB3CCD"/>
    <w:rsid w:val="00EB4FDF"/>
    <w:rsid w:val="00EB544E"/>
    <w:rsid w:val="00EB63C5"/>
    <w:rsid w:val="00EB646B"/>
    <w:rsid w:val="00EB6B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11"/>
    <w:rsid w:val="00ED4E38"/>
    <w:rsid w:val="00ED5DA1"/>
    <w:rsid w:val="00ED65CB"/>
    <w:rsid w:val="00ED6748"/>
    <w:rsid w:val="00ED7515"/>
    <w:rsid w:val="00EE11C0"/>
    <w:rsid w:val="00EE1219"/>
    <w:rsid w:val="00EE2FD9"/>
    <w:rsid w:val="00EE30F3"/>
    <w:rsid w:val="00EE42CC"/>
    <w:rsid w:val="00EE4662"/>
    <w:rsid w:val="00EE66DA"/>
    <w:rsid w:val="00EE6717"/>
    <w:rsid w:val="00EE6A2D"/>
    <w:rsid w:val="00EE78EC"/>
    <w:rsid w:val="00EF097E"/>
    <w:rsid w:val="00EF0A52"/>
    <w:rsid w:val="00EF0CB6"/>
    <w:rsid w:val="00EF1108"/>
    <w:rsid w:val="00EF19F9"/>
    <w:rsid w:val="00EF1F0D"/>
    <w:rsid w:val="00EF2A87"/>
    <w:rsid w:val="00EF3D08"/>
    <w:rsid w:val="00EF41DF"/>
    <w:rsid w:val="00EF420C"/>
    <w:rsid w:val="00EF48DB"/>
    <w:rsid w:val="00EF4A41"/>
    <w:rsid w:val="00EF4BE5"/>
    <w:rsid w:val="00EF4E42"/>
    <w:rsid w:val="00EF506A"/>
    <w:rsid w:val="00EF6A3B"/>
    <w:rsid w:val="00EF6C78"/>
    <w:rsid w:val="00EF6C9D"/>
    <w:rsid w:val="00EF6CE8"/>
    <w:rsid w:val="00F003A1"/>
    <w:rsid w:val="00F02431"/>
    <w:rsid w:val="00F02727"/>
    <w:rsid w:val="00F0346E"/>
    <w:rsid w:val="00F03889"/>
    <w:rsid w:val="00F038E0"/>
    <w:rsid w:val="00F0597F"/>
    <w:rsid w:val="00F05DD0"/>
    <w:rsid w:val="00F0628A"/>
    <w:rsid w:val="00F06390"/>
    <w:rsid w:val="00F0699E"/>
    <w:rsid w:val="00F06AA1"/>
    <w:rsid w:val="00F07A65"/>
    <w:rsid w:val="00F1002C"/>
    <w:rsid w:val="00F10DF4"/>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4E7D"/>
    <w:rsid w:val="00F259F3"/>
    <w:rsid w:val="00F25F12"/>
    <w:rsid w:val="00F266B9"/>
    <w:rsid w:val="00F26B7C"/>
    <w:rsid w:val="00F30682"/>
    <w:rsid w:val="00F30A3A"/>
    <w:rsid w:val="00F31A12"/>
    <w:rsid w:val="00F31D33"/>
    <w:rsid w:val="00F31FC9"/>
    <w:rsid w:val="00F326D3"/>
    <w:rsid w:val="00F32B08"/>
    <w:rsid w:val="00F32EAA"/>
    <w:rsid w:val="00F331F5"/>
    <w:rsid w:val="00F350E7"/>
    <w:rsid w:val="00F36872"/>
    <w:rsid w:val="00F36E18"/>
    <w:rsid w:val="00F373E2"/>
    <w:rsid w:val="00F37BA2"/>
    <w:rsid w:val="00F40EE5"/>
    <w:rsid w:val="00F429BE"/>
    <w:rsid w:val="00F43148"/>
    <w:rsid w:val="00F43588"/>
    <w:rsid w:val="00F446B1"/>
    <w:rsid w:val="00F44AF0"/>
    <w:rsid w:val="00F45049"/>
    <w:rsid w:val="00F45EB4"/>
    <w:rsid w:val="00F46295"/>
    <w:rsid w:val="00F4677B"/>
    <w:rsid w:val="00F47CC0"/>
    <w:rsid w:val="00F512CA"/>
    <w:rsid w:val="00F51F96"/>
    <w:rsid w:val="00F531EE"/>
    <w:rsid w:val="00F53417"/>
    <w:rsid w:val="00F54091"/>
    <w:rsid w:val="00F547D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B8D"/>
    <w:rsid w:val="00F72B90"/>
    <w:rsid w:val="00F72DB4"/>
    <w:rsid w:val="00F73F19"/>
    <w:rsid w:val="00F76259"/>
    <w:rsid w:val="00F767C3"/>
    <w:rsid w:val="00F77118"/>
    <w:rsid w:val="00F80C14"/>
    <w:rsid w:val="00F80E63"/>
    <w:rsid w:val="00F8116D"/>
    <w:rsid w:val="00F81180"/>
    <w:rsid w:val="00F82967"/>
    <w:rsid w:val="00F84102"/>
    <w:rsid w:val="00F84248"/>
    <w:rsid w:val="00F8481F"/>
    <w:rsid w:val="00F85923"/>
    <w:rsid w:val="00F861C4"/>
    <w:rsid w:val="00F877DB"/>
    <w:rsid w:val="00F87C38"/>
    <w:rsid w:val="00F901CA"/>
    <w:rsid w:val="00F90AD9"/>
    <w:rsid w:val="00F934BB"/>
    <w:rsid w:val="00F93893"/>
    <w:rsid w:val="00F94CD3"/>
    <w:rsid w:val="00F950EB"/>
    <w:rsid w:val="00F977B3"/>
    <w:rsid w:val="00F97C7B"/>
    <w:rsid w:val="00FA018C"/>
    <w:rsid w:val="00FA02D8"/>
    <w:rsid w:val="00FA074F"/>
    <w:rsid w:val="00FA08EA"/>
    <w:rsid w:val="00FA132B"/>
    <w:rsid w:val="00FA1412"/>
    <w:rsid w:val="00FA1701"/>
    <w:rsid w:val="00FA1BEF"/>
    <w:rsid w:val="00FA217D"/>
    <w:rsid w:val="00FA43EE"/>
    <w:rsid w:val="00FA59FD"/>
    <w:rsid w:val="00FA6B99"/>
    <w:rsid w:val="00FA73F2"/>
    <w:rsid w:val="00FA7E67"/>
    <w:rsid w:val="00FB1849"/>
    <w:rsid w:val="00FB2293"/>
    <w:rsid w:val="00FB3A51"/>
    <w:rsid w:val="00FB5464"/>
    <w:rsid w:val="00FB6197"/>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137"/>
    <w:rsid w:val="00FD45D0"/>
    <w:rsid w:val="00FD4620"/>
    <w:rsid w:val="00FD7BCD"/>
    <w:rsid w:val="00FE09A4"/>
    <w:rsid w:val="00FE09A9"/>
    <w:rsid w:val="00FE16BF"/>
    <w:rsid w:val="00FE1F7B"/>
    <w:rsid w:val="00FE367E"/>
    <w:rsid w:val="00FE60EB"/>
    <w:rsid w:val="00FE670B"/>
    <w:rsid w:val="00FE7296"/>
    <w:rsid w:val="00FE7335"/>
    <w:rsid w:val="00FE7B8C"/>
    <w:rsid w:val="00FE7DEA"/>
    <w:rsid w:val="00FF0203"/>
    <w:rsid w:val="00FF1A27"/>
    <w:rsid w:val="00FF1B8B"/>
    <w:rsid w:val="00FF2707"/>
    <w:rsid w:val="00FF40CB"/>
    <w:rsid w:val="00FF4956"/>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1A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character" w:customStyle="1" w:styleId="40">
    <w:name w:val="标题 4 字符"/>
    <w:basedOn w:val="a0"/>
    <w:link w:val="4"/>
    <w:rsid w:val="0023656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84693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1319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3300388">
      <w:bodyDiv w:val="1"/>
      <w:marLeft w:val="0"/>
      <w:marRight w:val="0"/>
      <w:marTop w:val="0"/>
      <w:marBottom w:val="0"/>
      <w:divBdr>
        <w:top w:val="none" w:sz="0" w:space="0" w:color="auto"/>
        <w:left w:val="none" w:sz="0" w:space="0" w:color="auto"/>
        <w:bottom w:val="none" w:sz="0" w:space="0" w:color="auto"/>
        <w:right w:val="none" w:sz="0" w:space="0" w:color="auto"/>
      </w:divBdr>
      <w:divsChild>
        <w:div w:id="47903434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9719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992034">
      <w:bodyDiv w:val="1"/>
      <w:marLeft w:val="0"/>
      <w:marRight w:val="0"/>
      <w:marTop w:val="0"/>
      <w:marBottom w:val="0"/>
      <w:divBdr>
        <w:top w:val="none" w:sz="0" w:space="0" w:color="auto"/>
        <w:left w:val="none" w:sz="0" w:space="0" w:color="auto"/>
        <w:bottom w:val="none" w:sz="0" w:space="0" w:color="auto"/>
        <w:right w:val="none" w:sz="0" w:space="0" w:color="auto"/>
      </w:divBdr>
      <w:divsChild>
        <w:div w:id="994798405">
          <w:marLeft w:val="1166"/>
          <w:marRight w:val="0"/>
          <w:marTop w:val="0"/>
          <w:marBottom w:val="0"/>
          <w:divBdr>
            <w:top w:val="none" w:sz="0" w:space="0" w:color="auto"/>
            <w:left w:val="none" w:sz="0" w:space="0" w:color="auto"/>
            <w:bottom w:val="none" w:sz="0" w:space="0" w:color="auto"/>
            <w:right w:val="none" w:sz="0" w:space="0" w:color="auto"/>
          </w:divBdr>
        </w:div>
        <w:div w:id="379744753">
          <w:marLeft w:val="1166"/>
          <w:marRight w:val="0"/>
          <w:marTop w:val="0"/>
          <w:marBottom w:val="0"/>
          <w:divBdr>
            <w:top w:val="none" w:sz="0" w:space="0" w:color="auto"/>
            <w:left w:val="none" w:sz="0" w:space="0" w:color="auto"/>
            <w:bottom w:val="none" w:sz="0" w:space="0" w:color="auto"/>
            <w:right w:val="none" w:sz="0" w:space="0" w:color="auto"/>
          </w:divBdr>
        </w:div>
      </w:divsChild>
    </w:div>
    <w:div w:id="1626307524">
      <w:bodyDiv w:val="1"/>
      <w:marLeft w:val="0"/>
      <w:marRight w:val="0"/>
      <w:marTop w:val="0"/>
      <w:marBottom w:val="0"/>
      <w:divBdr>
        <w:top w:val="none" w:sz="0" w:space="0" w:color="auto"/>
        <w:left w:val="none" w:sz="0" w:space="0" w:color="auto"/>
        <w:bottom w:val="none" w:sz="0" w:space="0" w:color="auto"/>
        <w:right w:val="none" w:sz="0" w:space="0" w:color="auto"/>
      </w:divBdr>
      <w:divsChild>
        <w:div w:id="1944653227">
          <w:marLeft w:val="446"/>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47579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007224">
      <w:bodyDiv w:val="1"/>
      <w:marLeft w:val="0"/>
      <w:marRight w:val="0"/>
      <w:marTop w:val="0"/>
      <w:marBottom w:val="0"/>
      <w:divBdr>
        <w:top w:val="none" w:sz="0" w:space="0" w:color="auto"/>
        <w:left w:val="none" w:sz="0" w:space="0" w:color="auto"/>
        <w:bottom w:val="none" w:sz="0" w:space="0" w:color="auto"/>
        <w:right w:val="none" w:sz="0" w:space="0" w:color="auto"/>
      </w:divBdr>
      <w:divsChild>
        <w:div w:id="76168883">
          <w:marLeft w:val="116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764ACB86-CFB5-4958-9C57-A6F1561DFEA8}">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1754</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r3</cp:lastModifiedBy>
  <cp:revision>5</cp:revision>
  <cp:lastPrinted>2018-08-13T16:59:00Z</cp:lastPrinted>
  <dcterms:created xsi:type="dcterms:W3CDTF">2024-02-29T11:16:00Z</dcterms:created>
  <dcterms:modified xsi:type="dcterms:W3CDTF">2024-02-29T13:58:00Z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(3)4xNUya6WGObTiIN4oW8AdPKMyFRc+RmzUHjILdx55YVhQgQ5pLSPdnNsDAoRWtUo9yTDEHXB
ZykcS9tSnlATc4EJu8zN3z5R8NHqi3nt2qSAqYXqkQFvNzHeW9c7t2tndL2HM9uxAvb3ZpJT
yEHtsvusuU5OC7gP6SXx+I3cIbMr3+T4BLyCnOdGMhSx+mSpvDHmNXSBOW+iSHpCmPltr2bQ
1lyjkVINVKMkdsehRq</vt:lpwstr>
  </property>
  <property fmtid="{D5CDD505-2E9C-101B-9397-08002B2CF9AE}" pid="9" name="_2015_ms_pID_7253431">
    <vt:lpwstr>uxKRCWbgQ/H0tnnMpWHAF8ipm/hkfrqxN6sdWJu+q73GO328Vww8uq
rkB90DlMnAGPfy6CEfak1BMWnsUXe+msWk8DZGiNV89dB2MH/vG90IJFOa3A2E2+ik6uiR2T
67q8XytHR/EyPMxZZ01SBu6G43rWDQPr26eu4BfEHBU+agH0W8ztQwudHX5la0BSWo+HwKDO
7Y76ecdQI8f/YyjKG3idlrNic6GIqJW45leg</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